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5BE718A"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AA04BB">
        <w:rPr>
          <w:b/>
          <w:noProof/>
          <w:sz w:val="24"/>
        </w:rPr>
        <w:t>689</w:t>
      </w:r>
    </w:p>
    <w:p w14:paraId="133FF1EF" w14:textId="15EEE3F3"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AA04BB">
        <w:rPr>
          <w:b/>
          <w:noProof/>
          <w:sz w:val="24"/>
        </w:rPr>
        <w:t>594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D7D2C1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C0037">
        <w:rPr>
          <w:rFonts w:ascii="Arial" w:hAnsi="Arial" w:cs="Arial"/>
          <w:b/>
          <w:bCs/>
        </w:rPr>
        <w:t>Samsung</w:t>
      </w:r>
    </w:p>
    <w:p w14:paraId="7A651A91" w14:textId="4E1E9E0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16D79">
        <w:rPr>
          <w:rFonts w:ascii="Arial" w:hAnsi="Arial" w:cs="Arial"/>
          <w:b/>
          <w:bCs/>
        </w:rPr>
        <w:t xml:space="preserve">model </w:t>
      </w:r>
      <w:proofErr w:type="spellStart"/>
      <w:r w:rsidR="00C16D79">
        <w:rPr>
          <w:rFonts w:ascii="Arial" w:hAnsi="Arial" w:cs="Arial"/>
          <w:b/>
          <w:bCs/>
        </w:rPr>
        <w:t>distributon</w:t>
      </w:r>
      <w:proofErr w:type="spellEnd"/>
      <w:r w:rsidR="00C16D79">
        <w:rPr>
          <w:rFonts w:ascii="Arial" w:hAnsi="Arial" w:cs="Arial"/>
          <w:b/>
          <w:bCs/>
        </w:rPr>
        <w:t xml:space="preserve"> for federated learning</w:t>
      </w:r>
    </w:p>
    <w:p w14:paraId="13B93593" w14:textId="441D512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3354B">
        <w:rPr>
          <w:rFonts w:ascii="Arial" w:hAnsi="Arial" w:cs="Arial"/>
          <w:b/>
          <w:bCs/>
        </w:rPr>
        <w:t>23.482 V0.1.0</w:t>
      </w:r>
    </w:p>
    <w:p w14:paraId="4348F67C" w14:textId="35A6B85E" w:rsidR="00CD2478" w:rsidRPr="00C524DD" w:rsidRDefault="007446B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4FC1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A7968">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082007" w:rsidR="00CD2478" w:rsidRPr="00215ABA" w:rsidRDefault="00494C30" w:rsidP="00CD2478">
      <w:pPr>
        <w:rPr>
          <w:noProof/>
        </w:rPr>
      </w:pPr>
      <w:r>
        <w:rPr>
          <w:noProof/>
        </w:rPr>
        <w:t xml:space="preserve">TR 23.700-82 studied the procedure (Sol#24) for application servers initiating the AIML model distribution incase of federated learning. </w:t>
      </w:r>
      <w:r w:rsidR="006A51D1">
        <w:rPr>
          <w:noProof/>
          <w:lang w:val="en-US"/>
        </w:rPr>
        <w:t>Model ditribution request for federated learning is initiated by the application server. The AIMLE server discovers the list of AIMLE clients which can particiapte in the FL and distributes the model to those client. Also the AIMLE server continuously monitor for the AIML clients which can particapate in the FL and distributes the model to those clients.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93B3FB6" w:rsidR="00CD2478" w:rsidRPr="008A5E86" w:rsidRDefault="006A51D1" w:rsidP="00CD2478">
      <w:pPr>
        <w:rPr>
          <w:noProof/>
          <w:lang w:val="en-US"/>
        </w:rPr>
      </w:pPr>
      <w:r>
        <w:rPr>
          <w:noProof/>
        </w:rPr>
        <w:t>This pCR proposes the solution for the normative work.</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13776A0" w:rsidR="00CD2478" w:rsidRPr="008A5E86" w:rsidRDefault="00D658A3" w:rsidP="00CD2478">
      <w:pPr>
        <w:rPr>
          <w:noProof/>
          <w:lang w:val="en-US"/>
        </w:rPr>
      </w:pPr>
      <w:r w:rsidRPr="00D658A3">
        <w:rPr>
          <w:noProof/>
          <w:lang w:val="en-US"/>
        </w:rPr>
        <w:t xml:space="preserve">It is proposed to agree the following changes to 3GPP TS </w:t>
      </w:r>
      <w:r w:rsidR="00016027">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63F023" w14:textId="797D23F8" w:rsidR="005D0A7E" w:rsidRDefault="005D0A7E" w:rsidP="005D0A7E">
      <w:pPr>
        <w:pStyle w:val="Heading2"/>
        <w:rPr>
          <w:ins w:id="0" w:author="Samsung_Rev1" w:date="2024-08-22T00:41:00Z"/>
          <w:lang w:val="en-IN"/>
        </w:rPr>
      </w:pPr>
      <w:bookmarkStart w:id="1" w:name="_Toc28552"/>
      <w:bookmarkStart w:id="2" w:name="_Toc27161522"/>
      <w:bookmarkStart w:id="3" w:name="_Toc29234032"/>
      <w:bookmarkStart w:id="4" w:name="_Toc106116332"/>
      <w:bookmarkStart w:id="5" w:name="_Toc172711507"/>
      <w:bookmarkStart w:id="6" w:name="_Toc27161524"/>
      <w:bookmarkStart w:id="7" w:name="_Toc29234034"/>
      <w:bookmarkStart w:id="8" w:name="_Toc106116334"/>
      <w:proofErr w:type="gramStart"/>
      <w:ins w:id="9" w:author="Samsung_Rev1" w:date="2024-08-22T00:41:00Z">
        <w:r>
          <w:rPr>
            <w:rFonts w:eastAsia="SimSun"/>
            <w:lang w:val="en-US" w:eastAsia="zh-CN"/>
          </w:rPr>
          <w:t>8</w:t>
        </w:r>
        <w:r>
          <w:rPr>
            <w:lang w:val="en-IN"/>
          </w:rPr>
          <w:t>.x</w:t>
        </w:r>
        <w:proofErr w:type="gramEnd"/>
        <w:r>
          <w:rPr>
            <w:lang w:val="en-IN"/>
          </w:rPr>
          <w:tab/>
          <w:t xml:space="preserve">ML model training </w:t>
        </w:r>
        <w:bookmarkEnd w:id="1"/>
        <w:bookmarkEnd w:id="2"/>
        <w:bookmarkEnd w:id="3"/>
        <w:bookmarkEnd w:id="4"/>
        <w:bookmarkEnd w:id="5"/>
      </w:ins>
    </w:p>
    <w:p w14:paraId="7B003F09" w14:textId="77777777" w:rsidR="005D0A7E" w:rsidRDefault="005D0A7E" w:rsidP="005D0A7E">
      <w:pPr>
        <w:pStyle w:val="Heading3"/>
        <w:rPr>
          <w:ins w:id="10" w:author="Samsung_Rev1" w:date="2024-08-22T00:41:00Z"/>
          <w:lang w:val="en-IN"/>
        </w:rPr>
      </w:pPr>
      <w:bookmarkStart w:id="11" w:name="_Toc29234033"/>
      <w:bookmarkStart w:id="12" w:name="_Toc27161523"/>
      <w:bookmarkStart w:id="13" w:name="_Toc13594"/>
      <w:bookmarkStart w:id="14" w:name="_Toc106116333"/>
      <w:bookmarkStart w:id="15" w:name="_Toc172711508"/>
      <w:proofErr w:type="gramStart"/>
      <w:ins w:id="16" w:author="Samsung_Rev1" w:date="2024-08-22T00:41:00Z">
        <w:r>
          <w:rPr>
            <w:rFonts w:eastAsia="SimSun"/>
            <w:lang w:val="en-US" w:eastAsia="zh-CN"/>
          </w:rPr>
          <w:t>8</w:t>
        </w:r>
        <w:r>
          <w:rPr>
            <w:lang w:val="en-IN"/>
          </w:rPr>
          <w:t>.x.1</w:t>
        </w:r>
        <w:proofErr w:type="gramEnd"/>
        <w:r>
          <w:rPr>
            <w:lang w:val="en-IN"/>
          </w:rPr>
          <w:tab/>
          <w:t>General</w:t>
        </w:r>
        <w:bookmarkEnd w:id="11"/>
        <w:bookmarkEnd w:id="12"/>
        <w:bookmarkEnd w:id="13"/>
        <w:bookmarkEnd w:id="14"/>
        <w:bookmarkEnd w:id="15"/>
      </w:ins>
    </w:p>
    <w:p w14:paraId="537F31AE" w14:textId="7A02C04C" w:rsidR="005D0A7E" w:rsidRPr="00A64AD4" w:rsidRDefault="005D0A7E" w:rsidP="005D0A7E">
      <w:pPr>
        <w:rPr>
          <w:ins w:id="17" w:author="Samsung_Rev1" w:date="2024-08-22T00:41:00Z"/>
          <w:lang w:val="en-IN"/>
        </w:rPr>
      </w:pPr>
      <w:ins w:id="18" w:author="Samsung_Rev1" w:date="2024-08-22T00:41:00Z">
        <w:r>
          <w:rPr>
            <w:lang w:val="en-IN"/>
          </w:rPr>
          <w:t xml:space="preserve">This clause describes the procedure for supporting the ML model training </w:t>
        </w:r>
      </w:ins>
      <w:ins w:id="19" w:author="Samsung_Rev2" w:date="2024-08-22T16:22:00Z">
        <w:r w:rsidR="0002272F">
          <w:rPr>
            <w:lang w:val="en-IN"/>
          </w:rPr>
          <w:t>by the AIMLE server</w:t>
        </w:r>
      </w:ins>
      <w:ins w:id="20" w:author="Samsung_Rev1" w:date="2024-08-22T00:41:00Z">
        <w:r>
          <w:rPr>
            <w:lang w:val="en-IN"/>
          </w:rPr>
          <w:t xml:space="preserve">. The VAL server requests the AIMLE server for the </w:t>
        </w:r>
      </w:ins>
      <w:ins w:id="21" w:author="Samsung_Rev2" w:date="2024-08-22T16:23:00Z">
        <w:r w:rsidR="0002272F">
          <w:rPr>
            <w:lang w:val="en-IN"/>
          </w:rPr>
          <w:t>ML model training</w:t>
        </w:r>
      </w:ins>
      <w:ins w:id="22" w:author="Samsung_Rev1" w:date="2024-08-22T00:41:00Z">
        <w:r>
          <w:rPr>
            <w:lang w:val="en-IN"/>
          </w:rPr>
          <w:t xml:space="preserve">. AIMLE consumer requests the AIMLE server to train a ML model by </w:t>
        </w:r>
        <w:proofErr w:type="spellStart"/>
        <w:r>
          <w:rPr>
            <w:lang w:val="en-IN"/>
          </w:rPr>
          <w:t>specifiying</w:t>
        </w:r>
        <w:proofErr w:type="spellEnd"/>
        <w:r>
          <w:rPr>
            <w:lang w:val="en-IN"/>
          </w:rPr>
          <w:t xml:space="preserve"> the type of learning, details about the ML model to be trained</w:t>
        </w:r>
      </w:ins>
      <w:ins w:id="23" w:author="Samsung_Rev3" w:date="2024-08-22T19:32:00Z">
        <w:r w:rsidR="0061482E">
          <w:rPr>
            <w:lang w:val="en-IN"/>
          </w:rPr>
          <w:t xml:space="preserve"> or requirements to select a ML model for training</w:t>
        </w:r>
      </w:ins>
      <w:ins w:id="24" w:author="Samsung_Rev1" w:date="2024-08-22T00:41:00Z">
        <w:r>
          <w:rPr>
            <w:lang w:val="en-IN"/>
          </w:rPr>
          <w:t xml:space="preserve"> and criteria for selecting the members who can participate in the </w:t>
        </w:r>
      </w:ins>
      <w:ins w:id="25" w:author="Samsung_Rev2" w:date="2024-08-22T16:26:00Z">
        <w:r w:rsidR="006279E0">
          <w:rPr>
            <w:lang w:val="en-IN"/>
          </w:rPr>
          <w:t>ML model training</w:t>
        </w:r>
      </w:ins>
      <w:ins w:id="26" w:author="Samsung_Rev1" w:date="2024-08-22T00:41:00Z">
        <w:r>
          <w:rPr>
            <w:lang w:val="en-IN"/>
          </w:rPr>
          <w:t>.</w:t>
        </w:r>
      </w:ins>
    </w:p>
    <w:p w14:paraId="51A1D253" w14:textId="05064368" w:rsidR="005D0A7E" w:rsidRDefault="005D0A7E" w:rsidP="005D0A7E">
      <w:pPr>
        <w:pStyle w:val="Heading3"/>
        <w:rPr>
          <w:ins w:id="27" w:author="Samsung_Rev1" w:date="2024-08-22T00:41:00Z"/>
          <w:lang w:val="en-IN"/>
        </w:rPr>
      </w:pPr>
      <w:bookmarkStart w:id="28" w:name="_Toc21456"/>
      <w:bookmarkStart w:id="29" w:name="_Toc172711509"/>
      <w:proofErr w:type="gramStart"/>
      <w:ins w:id="30" w:author="Samsung_Rev1" w:date="2024-08-22T00:41:00Z">
        <w:r>
          <w:rPr>
            <w:rFonts w:eastAsia="SimSun"/>
            <w:lang w:val="en-US" w:eastAsia="zh-CN"/>
          </w:rPr>
          <w:t>8</w:t>
        </w:r>
        <w:r>
          <w:rPr>
            <w:lang w:val="en-IN"/>
          </w:rPr>
          <w:t>.x.</w:t>
        </w:r>
        <w:r>
          <w:rPr>
            <w:rFonts w:eastAsia="SimSun" w:hint="eastAsia"/>
            <w:lang w:val="en-US" w:eastAsia="zh-CN"/>
          </w:rPr>
          <w:t>2</w:t>
        </w:r>
        <w:proofErr w:type="gramEnd"/>
        <w:r>
          <w:rPr>
            <w:lang w:val="en-IN"/>
          </w:rPr>
          <w:tab/>
          <w:t>Procedure</w:t>
        </w:r>
        <w:bookmarkEnd w:id="28"/>
        <w:bookmarkEnd w:id="29"/>
        <w:r>
          <w:rPr>
            <w:lang w:val="en-IN"/>
          </w:rPr>
          <w:t xml:space="preserve"> for ML model training</w:t>
        </w:r>
      </w:ins>
    </w:p>
    <w:p w14:paraId="480EAC7E" w14:textId="13AD63F7" w:rsidR="005D0A7E" w:rsidRDefault="005D0A7E" w:rsidP="005D0A7E">
      <w:pPr>
        <w:rPr>
          <w:ins w:id="31" w:author="Samsung_Rev1" w:date="2024-08-22T00:41:00Z"/>
          <w:lang w:val="en-IN"/>
        </w:rPr>
      </w:pPr>
      <w:ins w:id="32" w:author="Samsung_Rev1" w:date="2024-08-22T00:41:00Z">
        <w:r>
          <w:rPr>
            <w:lang w:val="en-IN"/>
          </w:rPr>
          <w:t xml:space="preserve">Figure 8.x.2-1 illustrates the procedure for AIMLE server to support </w:t>
        </w:r>
      </w:ins>
      <w:ins w:id="33" w:author="Samsung_Rev2" w:date="2024-08-22T16:27:00Z">
        <w:r w:rsidR="00F37C0A">
          <w:rPr>
            <w:lang w:val="en-IN"/>
          </w:rPr>
          <w:t>ML model</w:t>
        </w:r>
      </w:ins>
      <w:ins w:id="34" w:author="Samsung_Rev1" w:date="2024-08-22T00:41:00Z">
        <w:r>
          <w:rPr>
            <w:lang w:val="en-IN"/>
          </w:rPr>
          <w:t xml:space="preserve"> </w:t>
        </w:r>
      </w:ins>
      <w:ins w:id="35" w:author="Samsung_Rev2" w:date="2024-08-22T16:27:00Z">
        <w:r w:rsidR="00F37C0A">
          <w:rPr>
            <w:lang w:val="en-IN"/>
          </w:rPr>
          <w:t xml:space="preserve">training </w:t>
        </w:r>
      </w:ins>
      <w:ins w:id="36" w:author="Samsung_Rev1" w:date="2024-08-22T00:41:00Z">
        <w:r>
          <w:rPr>
            <w:lang w:val="en-IN"/>
          </w:rPr>
          <w:t>based on the request from the VAL server.</w:t>
        </w:r>
      </w:ins>
    </w:p>
    <w:p w14:paraId="75FC3EA7" w14:textId="508BA560" w:rsidR="005D0A7E" w:rsidRDefault="000E37A2" w:rsidP="005D0A7E">
      <w:pPr>
        <w:rPr>
          <w:ins w:id="37" w:author="Samsung_Rev1" w:date="2024-08-22T00:41:00Z"/>
          <w:lang w:eastAsia="zh-CN"/>
        </w:rPr>
      </w:pPr>
      <w:ins w:id="38" w:author="Samsung_Rev1" w:date="2024-08-22T00:41:00Z">
        <w:r>
          <w:object w:dxaOrig="9971" w:dyaOrig="5543" w14:anchorId="24710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7.5pt" o:ole="">
              <v:imagedata r:id="rId6" o:title=""/>
            </v:shape>
            <o:OLEObject Type="Embed" ProgID="Visio.Drawing.15" ShapeID="_x0000_i1025" DrawAspect="Content" ObjectID="_1785889210" r:id="rId7"/>
          </w:object>
        </w:r>
      </w:ins>
    </w:p>
    <w:p w14:paraId="68FC878C" w14:textId="62ABDD01" w:rsidR="005D0A7E" w:rsidRDefault="005D0A7E" w:rsidP="005D0A7E">
      <w:pPr>
        <w:jc w:val="center"/>
        <w:rPr>
          <w:ins w:id="39" w:author="Samsung_Rev1" w:date="2024-08-22T00:41:00Z"/>
        </w:rPr>
      </w:pPr>
      <w:ins w:id="40" w:author="Samsung_Rev1" w:date="2024-08-22T00:41:00Z">
        <w:r w:rsidRPr="00906708">
          <w:rPr>
            <w:rFonts w:ascii="Arial" w:hAnsi="Arial"/>
            <w:b/>
          </w:rPr>
          <w:t xml:space="preserve">Figure 8.x.2-1: ML model </w:t>
        </w:r>
        <w:r>
          <w:rPr>
            <w:rFonts w:ascii="Arial" w:hAnsi="Arial"/>
            <w:b/>
          </w:rPr>
          <w:t>training</w:t>
        </w:r>
      </w:ins>
    </w:p>
    <w:p w14:paraId="3AE901DE" w14:textId="66E12099" w:rsidR="005D0A7E" w:rsidRDefault="005D0A7E" w:rsidP="005D0A7E">
      <w:pPr>
        <w:pStyle w:val="B1"/>
        <w:rPr>
          <w:ins w:id="41" w:author="Samsung_Rev1" w:date="2024-08-22T00:41:00Z"/>
          <w:lang w:eastAsia="zh-CN"/>
        </w:rPr>
      </w:pPr>
      <w:ins w:id="42" w:author="Samsung_Rev1" w:date="2024-08-22T00:41:00Z">
        <w:r>
          <w:rPr>
            <w:lang w:eastAsia="zh-CN"/>
          </w:rPr>
          <w:t>1.</w:t>
        </w:r>
        <w:r>
          <w:rPr>
            <w:lang w:eastAsia="zh-CN"/>
          </w:rPr>
          <w:tab/>
          <w:t xml:space="preserve">The VAL server sends ML model </w:t>
        </w:r>
      </w:ins>
      <w:ins w:id="43" w:author="Samsung_Rev2" w:date="2024-08-22T16:30:00Z">
        <w:r w:rsidR="00574E48">
          <w:rPr>
            <w:lang w:eastAsia="zh-CN"/>
          </w:rPr>
          <w:t>training</w:t>
        </w:r>
      </w:ins>
      <w:ins w:id="44" w:author="Samsung_Rev1" w:date="2024-08-22T00:41:00Z">
        <w:r>
          <w:rPr>
            <w:lang w:eastAsia="zh-CN"/>
          </w:rPr>
          <w:t xml:space="preserve"> request to AIML enablement server, requesting to assist in its </w:t>
        </w:r>
      </w:ins>
      <w:ins w:id="45" w:author="Samsung_Rev2" w:date="2024-08-22T16:37:00Z">
        <w:r w:rsidR="00574E48">
          <w:rPr>
            <w:lang w:eastAsia="zh-CN"/>
          </w:rPr>
          <w:t xml:space="preserve">ML </w:t>
        </w:r>
      </w:ins>
      <w:ins w:id="46" w:author="Samsung_Rev1" w:date="2024-08-22T00:41:00Z">
        <w:r>
          <w:rPr>
            <w:lang w:eastAsia="zh-CN"/>
          </w:rPr>
          <w:t xml:space="preserve">model </w:t>
        </w:r>
        <w:proofErr w:type="spellStart"/>
        <w:r>
          <w:rPr>
            <w:lang w:eastAsia="zh-CN"/>
          </w:rPr>
          <w:t>training.This</w:t>
        </w:r>
        <w:proofErr w:type="spellEnd"/>
        <w:r>
          <w:rPr>
            <w:lang w:eastAsia="zh-CN"/>
          </w:rPr>
          <w:t xml:space="preserve"> request consists of ML model information</w:t>
        </w:r>
      </w:ins>
      <w:ins w:id="47" w:author="Samsung_Rev2" w:date="2024-08-22T19:20:00Z">
        <w:r w:rsidR="00311D79">
          <w:rPr>
            <w:lang w:eastAsia="zh-CN"/>
          </w:rPr>
          <w:t xml:space="preserve"> or ML model requirement information</w:t>
        </w:r>
      </w:ins>
      <w:ins w:id="48" w:author="Samsung_Rev1" w:date="2024-08-22T00:41:00Z">
        <w:r>
          <w:rPr>
            <w:lang w:eastAsia="zh-CN"/>
          </w:rPr>
          <w:t xml:space="preserve"> etc.</w:t>
        </w:r>
      </w:ins>
    </w:p>
    <w:p w14:paraId="17F96CBB" w14:textId="16E96974" w:rsidR="005D0A7E" w:rsidRDefault="005D0A7E" w:rsidP="005D0A7E">
      <w:pPr>
        <w:pStyle w:val="B1"/>
        <w:rPr>
          <w:ins w:id="49" w:author="Samsung_Rev3" w:date="2024-08-22T21:08:00Z"/>
          <w:lang w:eastAsia="zh-CN"/>
        </w:rPr>
      </w:pPr>
      <w:ins w:id="50" w:author="Samsung_Rev1" w:date="2024-08-22T00:41:00Z">
        <w:r>
          <w:rPr>
            <w:lang w:eastAsia="zh-CN"/>
          </w:rPr>
          <w:t>2.</w:t>
        </w:r>
        <w:r>
          <w:rPr>
            <w:lang w:eastAsia="zh-CN"/>
          </w:rPr>
          <w:tab/>
          <w:t xml:space="preserve">The </w:t>
        </w:r>
        <w:r>
          <w:rPr>
            <w:noProof/>
            <w:lang w:val="en-US"/>
          </w:rPr>
          <w:t>AIML</w:t>
        </w:r>
        <w:r>
          <w:rPr>
            <w:lang w:eastAsia="zh-CN"/>
          </w:rPr>
          <w:t xml:space="preserve"> enablement server checks whether the VAL server is authorized to perform the ML model </w:t>
        </w:r>
      </w:ins>
      <w:ins w:id="51" w:author="Samsung_Rev2" w:date="2024-08-22T16:37:00Z">
        <w:r w:rsidR="00574E48">
          <w:rPr>
            <w:lang w:eastAsia="zh-CN"/>
          </w:rPr>
          <w:t>training</w:t>
        </w:r>
      </w:ins>
      <w:ins w:id="52" w:author="Samsung_Rev1" w:date="2024-08-22T00:41:00Z">
        <w:r>
          <w:rPr>
            <w:lang w:eastAsia="zh-CN"/>
          </w:rPr>
          <w:t xml:space="preserve"> request.</w:t>
        </w:r>
      </w:ins>
      <w:r w:rsidR="00046F9D">
        <w:rPr>
          <w:lang w:eastAsia="zh-CN"/>
        </w:rPr>
        <w:t xml:space="preserve"> </w:t>
      </w:r>
      <w:ins w:id="53" w:author="Samsung_Rev3" w:date="2024-08-22T19:55:00Z">
        <w:r w:rsidR="00046F9D">
          <w:rPr>
            <w:lang w:eastAsia="zh-CN"/>
          </w:rPr>
          <w:t xml:space="preserve">If no model information is provided but only the model </w:t>
        </w:r>
        <w:proofErr w:type="spellStart"/>
        <w:r w:rsidR="00046F9D">
          <w:rPr>
            <w:lang w:eastAsia="zh-CN"/>
          </w:rPr>
          <w:t>reqirement</w:t>
        </w:r>
        <w:proofErr w:type="spellEnd"/>
        <w:r w:rsidR="00046F9D">
          <w:rPr>
            <w:lang w:eastAsia="zh-CN"/>
          </w:rPr>
          <w:t xml:space="preserve"> </w:t>
        </w:r>
      </w:ins>
      <w:ins w:id="54" w:author="Samsung_Rev3" w:date="2024-08-22T19:57:00Z">
        <w:r w:rsidR="00046F9D">
          <w:rPr>
            <w:lang w:eastAsia="zh-CN"/>
          </w:rPr>
          <w:t>information</w:t>
        </w:r>
      </w:ins>
      <w:ins w:id="55" w:author="Samsung_Rev3" w:date="2024-08-22T19:55:00Z">
        <w:r w:rsidR="00046F9D">
          <w:rPr>
            <w:lang w:eastAsia="zh-CN"/>
          </w:rPr>
          <w:t xml:space="preserve"> is provided in step 1, the </w:t>
        </w:r>
      </w:ins>
      <w:ins w:id="56" w:author="Samsung_Rev3" w:date="2024-08-22T19:57:00Z">
        <w:r w:rsidR="00046F9D">
          <w:rPr>
            <w:lang w:eastAsia="zh-CN"/>
          </w:rPr>
          <w:t xml:space="preserve">AIMLE server identifies and selects the appropriate </w:t>
        </w:r>
      </w:ins>
      <w:ins w:id="57" w:author="Samsung_Rev3" w:date="2024-08-22T19:58:00Z">
        <w:r w:rsidR="00046F9D">
          <w:rPr>
            <w:lang w:eastAsia="zh-CN"/>
          </w:rPr>
          <w:t xml:space="preserve">ML </w:t>
        </w:r>
      </w:ins>
      <w:ins w:id="58" w:author="Samsung_Rev3" w:date="2024-08-22T19:57:00Z">
        <w:r w:rsidR="00046F9D">
          <w:rPr>
            <w:lang w:eastAsia="zh-CN"/>
          </w:rPr>
          <w:t>model</w:t>
        </w:r>
      </w:ins>
      <w:ins w:id="59" w:author="Samsung_Rev3" w:date="2024-08-22T19:58:00Z">
        <w:r w:rsidR="00046F9D">
          <w:rPr>
            <w:lang w:eastAsia="zh-CN"/>
          </w:rPr>
          <w:t xml:space="preserve"> for training based on the ML model requirement information</w:t>
        </w:r>
      </w:ins>
      <w:ins w:id="60" w:author="Samsung_Rev3" w:date="2024-08-22T19:57:00Z">
        <w:r w:rsidR="00046F9D">
          <w:rPr>
            <w:lang w:eastAsia="zh-CN"/>
          </w:rPr>
          <w:t>.</w:t>
        </w:r>
      </w:ins>
    </w:p>
    <w:p w14:paraId="137F3C6C" w14:textId="682D1E76" w:rsidR="001637BD" w:rsidRDefault="001637BD" w:rsidP="005D0A7E">
      <w:pPr>
        <w:pStyle w:val="B1"/>
        <w:rPr>
          <w:ins w:id="61" w:author="Samsung_Rev1" w:date="2024-08-22T00:41:00Z"/>
          <w:lang w:eastAsia="zh-CN"/>
        </w:rPr>
      </w:pPr>
      <w:ins w:id="62" w:author="Samsung_Rev3" w:date="2024-08-22T21:08:00Z">
        <w:r>
          <w:rPr>
            <w:lang w:eastAsia="zh-CN"/>
          </w:rPr>
          <w:t xml:space="preserve">Editor’s Note: </w:t>
        </w:r>
      </w:ins>
      <w:ins w:id="63" w:author="Samsung_Rev3" w:date="2024-08-22T21:09:00Z">
        <w:r>
          <w:rPr>
            <w:lang w:eastAsia="zh-CN"/>
          </w:rPr>
          <w:t>Adding a reference to the procedure for ML model discovery and selection is FFS.</w:t>
        </w:r>
      </w:ins>
    </w:p>
    <w:p w14:paraId="56CCF58F" w14:textId="77777777" w:rsidR="005D0A7E" w:rsidRPr="00513764" w:rsidRDefault="005D0A7E" w:rsidP="005D0A7E">
      <w:pPr>
        <w:pStyle w:val="B1"/>
        <w:rPr>
          <w:ins w:id="64" w:author="Samsung_Rev1" w:date="2024-08-22T00:41:00Z"/>
          <w:lang w:eastAsia="zh-CN"/>
        </w:rPr>
      </w:pPr>
      <w:ins w:id="65" w:author="Samsung_Rev1" w:date="2024-08-22T00:41:00Z">
        <w:r>
          <w:rPr>
            <w:lang w:eastAsia="zh-CN"/>
          </w:rPr>
          <w:t>3.</w:t>
        </w:r>
        <w:r>
          <w:rPr>
            <w:lang w:eastAsia="zh-CN"/>
          </w:rPr>
          <w:tab/>
          <w:t>If the VAL server is authorized, AIME server returns the success response, otherwise a failure response indication the reason for failure.</w:t>
        </w:r>
      </w:ins>
    </w:p>
    <w:bookmarkEnd w:id="6"/>
    <w:bookmarkEnd w:id="7"/>
    <w:bookmarkEnd w:id="8"/>
    <w:p w14:paraId="0FF54E90" w14:textId="77777777" w:rsidR="005D0A7E" w:rsidRPr="00C21836" w:rsidRDefault="005D0A7E" w:rsidP="005D0A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D39519" w14:textId="0025F1BE" w:rsidR="005D0A7E" w:rsidRDefault="005D0A7E" w:rsidP="005D0A7E">
      <w:pPr>
        <w:pStyle w:val="Heading3"/>
        <w:rPr>
          <w:rFonts w:eastAsia="SimSun"/>
          <w:lang w:val="en-US" w:eastAsia="zh-CN"/>
        </w:rPr>
      </w:pPr>
      <w:bookmarkStart w:id="66" w:name="_Toc22234"/>
      <w:bookmarkStart w:id="67" w:name="_Toc172711510"/>
      <w:proofErr w:type="gramStart"/>
      <w:ins w:id="68" w:author="Samsung_Rev1" w:date="2024-08-22T00:41:00Z">
        <w:r>
          <w:rPr>
            <w:rFonts w:eastAsia="SimSun"/>
            <w:lang w:val="en-US" w:eastAsia="zh-CN"/>
          </w:rPr>
          <w:t>8</w:t>
        </w:r>
        <w:r w:rsidRPr="00A056B1">
          <w:rPr>
            <w:rFonts w:eastAsia="SimSun"/>
            <w:lang w:val="en-US" w:eastAsia="zh-CN"/>
          </w:rPr>
          <w:t>.x.</w:t>
        </w:r>
        <w:r>
          <w:rPr>
            <w:rFonts w:eastAsia="SimSun" w:hint="eastAsia"/>
            <w:lang w:val="en-US" w:eastAsia="zh-CN"/>
          </w:rPr>
          <w:t>3</w:t>
        </w:r>
        <w:proofErr w:type="gramEnd"/>
        <w:r w:rsidRPr="00A056B1">
          <w:rPr>
            <w:rFonts w:eastAsia="SimSun"/>
            <w:lang w:val="en-US" w:eastAsia="zh-CN"/>
          </w:rPr>
          <w:tab/>
          <w:t>Information flows</w:t>
        </w:r>
      </w:ins>
      <w:bookmarkEnd w:id="66"/>
      <w:bookmarkEnd w:id="67"/>
    </w:p>
    <w:p w14:paraId="600BAF0E" w14:textId="7CE895EE" w:rsidR="005D0A7E" w:rsidRPr="00F15F4C" w:rsidRDefault="005D0A7E" w:rsidP="005D0A7E">
      <w:pPr>
        <w:pStyle w:val="Heading4"/>
        <w:rPr>
          <w:ins w:id="69" w:author="Samsung_Rev1" w:date="2024-08-22T00:41:00Z"/>
        </w:rPr>
      </w:pPr>
      <w:bookmarkStart w:id="70" w:name="_Toc119927557"/>
      <w:bookmarkStart w:id="71" w:name="_Toc170115154"/>
      <w:proofErr w:type="gramStart"/>
      <w:ins w:id="72" w:author="Samsung_Rev1" w:date="2024-08-22T00:41:00Z">
        <w:r>
          <w:t>8</w:t>
        </w:r>
        <w:r w:rsidRPr="005C5FB5">
          <w:t>.</w:t>
        </w:r>
        <w:r>
          <w:rPr>
            <w:lang w:eastAsia="zh-CN"/>
          </w:rPr>
          <w:t>x</w:t>
        </w:r>
        <w:r w:rsidRPr="005C5FB5">
          <w:t>.</w:t>
        </w:r>
        <w:r>
          <w:t>3</w:t>
        </w:r>
        <w:r w:rsidRPr="005C5FB5">
          <w:t>.</w:t>
        </w:r>
        <w:r>
          <w:t>1</w:t>
        </w:r>
        <w:proofErr w:type="gramEnd"/>
        <w:r w:rsidRPr="005C5FB5">
          <w:tab/>
        </w:r>
        <w:r>
          <w:t>ML m</w:t>
        </w:r>
        <w:r w:rsidRPr="00A5166B">
          <w:t xml:space="preserve">odel </w:t>
        </w:r>
      </w:ins>
      <w:ins w:id="73" w:author="Samsung_Rev2" w:date="2024-08-22T16:37:00Z">
        <w:r w:rsidR="00574E48">
          <w:t>training</w:t>
        </w:r>
      </w:ins>
      <w:ins w:id="74" w:author="Samsung_Rev1" w:date="2024-08-22T00:41:00Z">
        <w:r>
          <w:t xml:space="preserve"> </w:t>
        </w:r>
        <w:r w:rsidRPr="00A5166B">
          <w:t>request</w:t>
        </w:r>
        <w:bookmarkEnd w:id="70"/>
        <w:bookmarkEnd w:id="71"/>
      </w:ins>
    </w:p>
    <w:p w14:paraId="3B479729" w14:textId="77777777" w:rsidR="005D0A7E" w:rsidRDefault="005D0A7E" w:rsidP="005D0A7E">
      <w:pPr>
        <w:rPr>
          <w:ins w:id="75" w:author="Samsung_Rev1" w:date="2024-08-22T00:41:00Z"/>
          <w:lang w:val="en-US"/>
        </w:rPr>
      </w:pPr>
      <w:ins w:id="76" w:author="Samsung_Rev1" w:date="2024-08-22T00:41:00Z">
        <w:r>
          <w:rPr>
            <w:lang w:val="en-US"/>
          </w:rPr>
          <w:t>Table 8.x.3.1-1 describes the information flow from the VAL server to the AIMLE server for requesting the ML model training.</w:t>
        </w:r>
      </w:ins>
    </w:p>
    <w:p w14:paraId="447EC906" w14:textId="100CEC1C" w:rsidR="005D0A7E" w:rsidRDefault="005D0A7E" w:rsidP="005D0A7E">
      <w:pPr>
        <w:pStyle w:val="TH"/>
        <w:rPr>
          <w:ins w:id="77" w:author="Samsung_Rev1" w:date="2024-08-22T00:41:00Z"/>
        </w:rPr>
      </w:pPr>
      <w:ins w:id="78" w:author="Samsung_Rev1" w:date="2024-08-22T00:41:00Z">
        <w:r>
          <w:lastRenderedPageBreak/>
          <w:t xml:space="preserve">Table 8.x.3.1-1: ML model </w:t>
        </w:r>
      </w:ins>
      <w:ins w:id="79" w:author="Samsung_Rev2" w:date="2024-08-22T17:37:00Z">
        <w:r w:rsidR="00767D2F">
          <w:t>training</w:t>
        </w:r>
      </w:ins>
      <w:ins w:id="80" w:author="Samsung_Rev1" w:date="2024-08-22T00:41: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923A54" w14:paraId="7CB31672" w14:textId="77777777" w:rsidTr="008A1277">
        <w:trPr>
          <w:jc w:val="center"/>
          <w:ins w:id="81" w:author="Samsung_Rev2" w:date="2024-08-22T19:27:00Z"/>
        </w:trPr>
        <w:tc>
          <w:tcPr>
            <w:tcW w:w="2880" w:type="dxa"/>
            <w:tcBorders>
              <w:top w:val="single" w:sz="4" w:space="0" w:color="000000"/>
              <w:left w:val="single" w:sz="4" w:space="0" w:color="000000"/>
              <w:bottom w:val="single" w:sz="4" w:space="0" w:color="000000"/>
              <w:right w:val="nil"/>
            </w:tcBorders>
            <w:hideMark/>
          </w:tcPr>
          <w:p w14:paraId="30D28B55" w14:textId="77777777" w:rsidR="00923A54" w:rsidRDefault="00923A54" w:rsidP="008A1277">
            <w:pPr>
              <w:pStyle w:val="TAH"/>
              <w:rPr>
                <w:ins w:id="82" w:author="Samsung_Rev2" w:date="2024-08-22T19:27:00Z"/>
                <w:lang w:eastAsia="en-IN"/>
              </w:rPr>
            </w:pPr>
            <w:ins w:id="83" w:author="Samsung_Rev2" w:date="2024-08-22T19:2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18380C0E" w14:textId="77777777" w:rsidR="00923A54" w:rsidRDefault="00923A54" w:rsidP="008A1277">
            <w:pPr>
              <w:pStyle w:val="TAH"/>
              <w:rPr>
                <w:ins w:id="84" w:author="Samsung_Rev2" w:date="2024-08-22T19:27:00Z"/>
                <w:lang w:eastAsia="en-IN"/>
              </w:rPr>
            </w:pPr>
            <w:ins w:id="85" w:author="Samsung_Rev2" w:date="2024-08-22T19:2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9333633" w14:textId="77777777" w:rsidR="00923A54" w:rsidRDefault="00923A54" w:rsidP="008A1277">
            <w:pPr>
              <w:pStyle w:val="TAH"/>
              <w:rPr>
                <w:ins w:id="86" w:author="Samsung_Rev2" w:date="2024-08-22T19:27:00Z"/>
                <w:lang w:eastAsia="en-IN"/>
              </w:rPr>
            </w:pPr>
            <w:ins w:id="87" w:author="Samsung_Rev2" w:date="2024-08-22T19:27:00Z">
              <w:r>
                <w:rPr>
                  <w:lang w:eastAsia="en-IN"/>
                </w:rPr>
                <w:t>Description</w:t>
              </w:r>
            </w:ins>
          </w:p>
        </w:tc>
      </w:tr>
      <w:tr w:rsidR="00923A54" w14:paraId="6C5F1D20" w14:textId="77777777" w:rsidTr="008A1277">
        <w:trPr>
          <w:jc w:val="center"/>
          <w:ins w:id="88" w:author="Samsung_Rev2" w:date="2024-08-22T19:27:00Z"/>
        </w:trPr>
        <w:tc>
          <w:tcPr>
            <w:tcW w:w="2880" w:type="dxa"/>
            <w:tcBorders>
              <w:top w:val="single" w:sz="4" w:space="0" w:color="000000"/>
              <w:left w:val="single" w:sz="4" w:space="0" w:color="000000"/>
              <w:bottom w:val="single" w:sz="4" w:space="0" w:color="000000"/>
              <w:right w:val="nil"/>
            </w:tcBorders>
          </w:tcPr>
          <w:p w14:paraId="7D70FE09" w14:textId="77777777" w:rsidR="00923A54" w:rsidRDefault="00923A54" w:rsidP="008A1277">
            <w:pPr>
              <w:pStyle w:val="TAL"/>
              <w:rPr>
                <w:ins w:id="89" w:author="Samsung_Rev2" w:date="2024-08-22T19:27:00Z"/>
                <w:lang w:eastAsia="zh-CN"/>
              </w:rPr>
            </w:pPr>
            <w:ins w:id="90" w:author="Samsung_Rev2" w:date="2024-08-22T19:27:00Z">
              <w:r>
                <w:rPr>
                  <w:lang w:eastAsia="zh-CN"/>
                </w:rPr>
                <w:t>Requestor identity</w:t>
              </w:r>
            </w:ins>
          </w:p>
        </w:tc>
        <w:tc>
          <w:tcPr>
            <w:tcW w:w="1440" w:type="dxa"/>
            <w:tcBorders>
              <w:top w:val="single" w:sz="4" w:space="0" w:color="000000"/>
              <w:left w:val="single" w:sz="4" w:space="0" w:color="000000"/>
              <w:bottom w:val="single" w:sz="4" w:space="0" w:color="000000"/>
              <w:right w:val="nil"/>
            </w:tcBorders>
          </w:tcPr>
          <w:p w14:paraId="72CE8B63" w14:textId="77777777" w:rsidR="00923A54" w:rsidRDefault="00923A54" w:rsidP="008A1277">
            <w:pPr>
              <w:pStyle w:val="TAC"/>
              <w:rPr>
                <w:ins w:id="91" w:author="Samsung_Rev2" w:date="2024-08-22T19:27:00Z"/>
                <w:lang w:eastAsia="zh-CN"/>
              </w:rPr>
            </w:pPr>
            <w:ins w:id="92" w:author="Samsung_Rev2" w:date="2024-08-22T19: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8C6595C" w14:textId="77777777" w:rsidR="00923A54" w:rsidRDefault="00923A54" w:rsidP="008A1277">
            <w:pPr>
              <w:pStyle w:val="TAL"/>
              <w:rPr>
                <w:ins w:id="93" w:author="Samsung_Rev2" w:date="2024-08-22T19:27:00Z"/>
                <w:lang w:eastAsia="zh-CN"/>
              </w:rPr>
            </w:pPr>
            <w:proofErr w:type="spellStart"/>
            <w:ins w:id="94" w:author="Samsung_Rev2" w:date="2024-08-22T19:27:00Z">
              <w:r>
                <w:rPr>
                  <w:lang w:eastAsia="zh-CN"/>
                </w:rPr>
                <w:t>Identifty</w:t>
              </w:r>
              <w:proofErr w:type="spellEnd"/>
              <w:r>
                <w:rPr>
                  <w:lang w:eastAsia="zh-CN"/>
                </w:rPr>
                <w:t xml:space="preserve"> of the VAL server performing the request</w:t>
              </w:r>
            </w:ins>
          </w:p>
        </w:tc>
      </w:tr>
      <w:tr w:rsidR="00923A54" w14:paraId="205DD17D" w14:textId="77777777" w:rsidTr="008A1277">
        <w:trPr>
          <w:jc w:val="center"/>
          <w:ins w:id="95" w:author="Samsung_Rev2" w:date="2024-08-22T19:27:00Z"/>
        </w:trPr>
        <w:tc>
          <w:tcPr>
            <w:tcW w:w="2880" w:type="dxa"/>
            <w:tcBorders>
              <w:top w:val="single" w:sz="4" w:space="0" w:color="000000"/>
              <w:left w:val="single" w:sz="4" w:space="0" w:color="000000"/>
              <w:bottom w:val="single" w:sz="4" w:space="0" w:color="000000"/>
              <w:right w:val="nil"/>
            </w:tcBorders>
            <w:hideMark/>
          </w:tcPr>
          <w:p w14:paraId="080E7880" w14:textId="77777777" w:rsidR="00923A54" w:rsidRDefault="00923A54" w:rsidP="008A1277">
            <w:pPr>
              <w:pStyle w:val="TAL"/>
              <w:rPr>
                <w:ins w:id="96" w:author="Samsung_Rev2" w:date="2024-08-22T19:27:00Z"/>
                <w:lang w:eastAsia="zh-CN"/>
              </w:rPr>
            </w:pPr>
            <w:ins w:id="97" w:author="Samsung_Rev2" w:date="2024-08-22T19:27: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7083ECB7" w14:textId="77777777" w:rsidR="00923A54" w:rsidRDefault="00923A54" w:rsidP="008A1277">
            <w:pPr>
              <w:pStyle w:val="TAC"/>
              <w:rPr>
                <w:ins w:id="98" w:author="Samsung_Rev3" w:date="2024-08-22T19:59:00Z"/>
                <w:lang w:eastAsia="zh-CN"/>
              </w:rPr>
            </w:pPr>
            <w:ins w:id="99" w:author="Samsung_Rev2" w:date="2024-08-22T19:27:00Z">
              <w:r>
                <w:rPr>
                  <w:lang w:eastAsia="zh-CN"/>
                </w:rPr>
                <w:t>O</w:t>
              </w:r>
            </w:ins>
          </w:p>
          <w:p w14:paraId="2E318C42" w14:textId="29F4D0C2" w:rsidR="003002BE" w:rsidRDefault="003002BE" w:rsidP="008A1277">
            <w:pPr>
              <w:pStyle w:val="TAC"/>
              <w:rPr>
                <w:ins w:id="100" w:author="Samsung_Rev2" w:date="2024-08-22T19:27:00Z"/>
                <w:lang w:eastAsia="zh-CN"/>
              </w:rPr>
            </w:pPr>
            <w:ins w:id="101" w:author="Samsung_Rev3" w:date="2024-08-22T19:59: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DDE9DF0" w14:textId="7648E595" w:rsidR="00923A54" w:rsidRDefault="00923A54" w:rsidP="001B7485">
            <w:pPr>
              <w:pStyle w:val="TAL"/>
              <w:rPr>
                <w:ins w:id="102" w:author="Samsung_Rev2" w:date="2024-08-22T19:27:00Z"/>
                <w:lang w:eastAsia="zh-CN"/>
              </w:rPr>
            </w:pPr>
            <w:proofErr w:type="spellStart"/>
            <w:ins w:id="103" w:author="Samsung_Rev2" w:date="2024-08-22T19:27:00Z">
              <w:r>
                <w:rPr>
                  <w:lang w:eastAsia="zh-CN"/>
                </w:rPr>
                <w:t>Identifes</w:t>
              </w:r>
              <w:proofErr w:type="spellEnd"/>
              <w:r>
                <w:rPr>
                  <w:lang w:eastAsia="zh-CN"/>
                </w:rPr>
                <w:t xml:space="preserve"> the ML model that has to be distributed to the selected </w:t>
              </w:r>
            </w:ins>
            <w:ins w:id="104" w:author="Samsung_Rev3" w:date="2024-08-22T22:32:00Z">
              <w:r w:rsidR="001B7485">
                <w:rPr>
                  <w:lang w:eastAsia="zh-CN"/>
                </w:rPr>
                <w:t xml:space="preserve">member </w:t>
              </w:r>
            </w:ins>
            <w:ins w:id="105" w:author="Samsung_Rev2" w:date="2024-08-22T19:27:00Z">
              <w:r>
                <w:rPr>
                  <w:lang w:eastAsia="zh-CN"/>
                </w:rPr>
                <w:t>clients for training. This information consists of model identifier, address (e.g., a URL or an FQDN) of the ML model file or address of the model repository where the ML model resides</w:t>
              </w:r>
            </w:ins>
          </w:p>
        </w:tc>
      </w:tr>
      <w:tr w:rsidR="00923A54" w14:paraId="486C3759" w14:textId="77777777" w:rsidTr="008A1277">
        <w:trPr>
          <w:jc w:val="center"/>
          <w:ins w:id="106" w:author="Samsung_Rev2" w:date="2024-08-22T19:27:00Z"/>
        </w:trPr>
        <w:tc>
          <w:tcPr>
            <w:tcW w:w="2880" w:type="dxa"/>
            <w:tcBorders>
              <w:top w:val="single" w:sz="4" w:space="0" w:color="000000"/>
              <w:left w:val="single" w:sz="4" w:space="0" w:color="000000"/>
              <w:bottom w:val="single" w:sz="4" w:space="0" w:color="000000"/>
              <w:right w:val="nil"/>
            </w:tcBorders>
          </w:tcPr>
          <w:p w14:paraId="4A3A5EF5" w14:textId="1D3B2593" w:rsidR="00923A54" w:rsidRDefault="00923A54" w:rsidP="00923A54">
            <w:pPr>
              <w:pStyle w:val="TAL"/>
              <w:rPr>
                <w:ins w:id="107" w:author="Samsung_Rev2" w:date="2024-08-22T19:27:00Z"/>
                <w:lang w:eastAsia="zh-CN"/>
              </w:rPr>
            </w:pPr>
            <w:ins w:id="108" w:author="Samsung_Rev3" w:date="2024-08-22T19:28:00Z">
              <w:r>
                <w:rPr>
                  <w:lang w:eastAsia="zh-CN"/>
                </w:rPr>
                <w:t>ML model requirement information</w:t>
              </w:r>
            </w:ins>
          </w:p>
        </w:tc>
        <w:tc>
          <w:tcPr>
            <w:tcW w:w="1440" w:type="dxa"/>
            <w:tcBorders>
              <w:top w:val="single" w:sz="4" w:space="0" w:color="000000"/>
              <w:left w:val="single" w:sz="4" w:space="0" w:color="000000"/>
              <w:bottom w:val="single" w:sz="4" w:space="0" w:color="000000"/>
              <w:right w:val="nil"/>
            </w:tcBorders>
          </w:tcPr>
          <w:p w14:paraId="0CC4D369" w14:textId="77777777" w:rsidR="00923A54" w:rsidRDefault="00923A54" w:rsidP="00923A54">
            <w:pPr>
              <w:pStyle w:val="TAC"/>
              <w:rPr>
                <w:ins w:id="109" w:author="Samsung_Rev3" w:date="2024-08-22T19:59:00Z"/>
                <w:lang w:eastAsia="zh-CN"/>
              </w:rPr>
            </w:pPr>
            <w:ins w:id="110" w:author="Samsung_Rev3" w:date="2024-08-22T19:28:00Z">
              <w:r>
                <w:rPr>
                  <w:lang w:eastAsia="zh-CN"/>
                </w:rPr>
                <w:t>O</w:t>
              </w:r>
            </w:ins>
          </w:p>
          <w:p w14:paraId="3C59BFD6" w14:textId="4B05560E" w:rsidR="003002BE" w:rsidDel="00AE4058" w:rsidRDefault="003002BE" w:rsidP="00923A54">
            <w:pPr>
              <w:pStyle w:val="TAC"/>
              <w:rPr>
                <w:ins w:id="111" w:author="Samsung_Rev2" w:date="2024-08-22T19:27:00Z"/>
                <w:lang w:eastAsia="zh-CN"/>
              </w:rPr>
            </w:pPr>
            <w:ins w:id="112" w:author="Samsung_Rev3" w:date="2024-08-22T19:59: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A213E9F" w14:textId="5AF1E854" w:rsidR="00923A54" w:rsidRDefault="00923A54" w:rsidP="00923A54">
            <w:pPr>
              <w:pStyle w:val="TAL"/>
              <w:rPr>
                <w:ins w:id="113" w:author="Samsung_Rev2" w:date="2024-08-22T19:27:00Z"/>
                <w:lang w:eastAsia="zh-CN"/>
              </w:rPr>
            </w:pPr>
            <w:ins w:id="114" w:author="Samsung_Rev3" w:date="2024-08-22T19:28:00Z">
              <w:r>
                <w:rPr>
                  <w:lang w:eastAsia="zh-CN"/>
                </w:rPr>
                <w:t>Identifies the requirement for selecting a model to be trained</w:t>
              </w:r>
            </w:ins>
          </w:p>
        </w:tc>
      </w:tr>
      <w:tr w:rsidR="00923A54" w14:paraId="66B64D12" w14:textId="77777777" w:rsidTr="008A1277">
        <w:trPr>
          <w:jc w:val="center"/>
          <w:ins w:id="115" w:author="Samsung_Rev2" w:date="2024-08-22T19:27:00Z"/>
        </w:trPr>
        <w:tc>
          <w:tcPr>
            <w:tcW w:w="2880" w:type="dxa"/>
            <w:tcBorders>
              <w:top w:val="single" w:sz="4" w:space="0" w:color="000000"/>
              <w:left w:val="single" w:sz="4" w:space="0" w:color="000000"/>
              <w:bottom w:val="single" w:sz="4" w:space="0" w:color="000000"/>
              <w:right w:val="nil"/>
            </w:tcBorders>
            <w:hideMark/>
          </w:tcPr>
          <w:p w14:paraId="1E584DCA" w14:textId="77777777" w:rsidR="00923A54" w:rsidRDefault="00923A54" w:rsidP="00923A54">
            <w:pPr>
              <w:pStyle w:val="TAL"/>
              <w:rPr>
                <w:ins w:id="116" w:author="Samsung_Rev2" w:date="2024-08-22T19:27:00Z"/>
                <w:lang w:eastAsia="zh-CN"/>
              </w:rPr>
            </w:pPr>
            <w:ins w:id="117" w:author="Samsung_Rev2" w:date="2024-08-22T19:27:00Z">
              <w:r>
                <w:rPr>
                  <w:lang w:eastAsia="zh-CN"/>
                </w:rPr>
                <w:t>Members update notification</w:t>
              </w:r>
            </w:ins>
          </w:p>
        </w:tc>
        <w:tc>
          <w:tcPr>
            <w:tcW w:w="1440" w:type="dxa"/>
            <w:tcBorders>
              <w:top w:val="single" w:sz="4" w:space="0" w:color="000000"/>
              <w:left w:val="single" w:sz="4" w:space="0" w:color="000000"/>
              <w:bottom w:val="single" w:sz="4" w:space="0" w:color="000000"/>
              <w:right w:val="nil"/>
            </w:tcBorders>
            <w:hideMark/>
          </w:tcPr>
          <w:p w14:paraId="3CAD0A36" w14:textId="77777777" w:rsidR="00923A54" w:rsidRDefault="00923A54" w:rsidP="00923A54">
            <w:pPr>
              <w:pStyle w:val="TAC"/>
              <w:rPr>
                <w:ins w:id="118" w:author="Samsung_Rev2" w:date="2024-08-22T19:27:00Z"/>
                <w:lang w:eastAsia="zh-CN"/>
              </w:rPr>
            </w:pPr>
            <w:ins w:id="119" w:author="Samsung_Rev2" w:date="2024-08-22T19: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56D8C90" w14:textId="77777777" w:rsidR="00923A54" w:rsidRDefault="00923A54" w:rsidP="00923A54">
            <w:pPr>
              <w:pStyle w:val="TAL"/>
              <w:rPr>
                <w:ins w:id="120" w:author="Samsung_Rev2" w:date="2024-08-22T19:27:00Z"/>
                <w:lang w:eastAsia="en-IN"/>
              </w:rPr>
            </w:pPr>
            <w:ins w:id="121" w:author="Samsung_Rev2" w:date="2024-08-22T19:27:00Z">
              <w:r>
                <w:rPr>
                  <w:lang w:eastAsia="en-IN"/>
                </w:rPr>
                <w:t>Indicates whether requestor needs to be notified whenever there is update related to new FL/ML clients selected or de-selected</w:t>
              </w:r>
              <w:proofErr w:type="gramStart"/>
              <w:r>
                <w:rPr>
                  <w:lang w:eastAsia="en-IN"/>
                </w:rPr>
                <w:t>..</w:t>
              </w:r>
              <w:proofErr w:type="gramEnd"/>
            </w:ins>
          </w:p>
        </w:tc>
      </w:tr>
      <w:tr w:rsidR="00923A54" w14:paraId="55DD5901" w14:textId="77777777" w:rsidTr="008A1277">
        <w:trPr>
          <w:jc w:val="center"/>
          <w:ins w:id="122" w:author="Samsung_Rev2" w:date="2024-08-22T19:27:00Z"/>
        </w:trPr>
        <w:tc>
          <w:tcPr>
            <w:tcW w:w="2880" w:type="dxa"/>
            <w:tcBorders>
              <w:top w:val="single" w:sz="4" w:space="0" w:color="000000"/>
              <w:left w:val="single" w:sz="4" w:space="0" w:color="000000"/>
              <w:bottom w:val="single" w:sz="4" w:space="0" w:color="000000"/>
              <w:right w:val="nil"/>
            </w:tcBorders>
            <w:hideMark/>
          </w:tcPr>
          <w:p w14:paraId="7AB7A6CB" w14:textId="06FC4B91" w:rsidR="00923A54" w:rsidRDefault="00923A54" w:rsidP="00E53650">
            <w:pPr>
              <w:pStyle w:val="TAL"/>
              <w:rPr>
                <w:ins w:id="123" w:author="Samsung_Rev2" w:date="2024-08-22T19:27:00Z"/>
                <w:lang w:eastAsia="zh-CN"/>
              </w:rPr>
            </w:pPr>
            <w:ins w:id="124" w:author="Samsung_Rev2" w:date="2024-08-22T19:27:00Z">
              <w:r>
                <w:rPr>
                  <w:lang w:eastAsia="zh-CN"/>
                </w:rPr>
                <w:t xml:space="preserve">List of </w:t>
              </w:r>
            </w:ins>
            <w:ins w:id="125" w:author="Samsung_Rev3" w:date="2024-08-23T03:23:00Z">
              <w:r w:rsidR="00E53650">
                <w:rPr>
                  <w:lang w:eastAsia="zh-CN"/>
                </w:rPr>
                <w:t>member</w:t>
              </w:r>
            </w:ins>
            <w:ins w:id="126" w:author="Samsung_Rev2" w:date="2024-08-22T19:27:00Z">
              <w:r>
                <w:rPr>
                  <w:lang w:eastAsia="zh-CN"/>
                </w:rPr>
                <w:t xml:space="preserve"> clients</w:t>
              </w:r>
            </w:ins>
          </w:p>
        </w:tc>
        <w:tc>
          <w:tcPr>
            <w:tcW w:w="1440" w:type="dxa"/>
            <w:tcBorders>
              <w:top w:val="single" w:sz="4" w:space="0" w:color="000000"/>
              <w:left w:val="single" w:sz="4" w:space="0" w:color="000000"/>
              <w:bottom w:val="single" w:sz="4" w:space="0" w:color="000000"/>
              <w:right w:val="nil"/>
            </w:tcBorders>
            <w:hideMark/>
          </w:tcPr>
          <w:p w14:paraId="7286B23A" w14:textId="77777777" w:rsidR="00923A54" w:rsidRDefault="00923A54" w:rsidP="00923A54">
            <w:pPr>
              <w:pStyle w:val="TAC"/>
              <w:rPr>
                <w:ins w:id="127" w:author="Samsung_Rev2" w:date="2024-08-22T19:27:00Z"/>
                <w:lang w:eastAsia="zh-CN"/>
              </w:rPr>
            </w:pPr>
            <w:ins w:id="128" w:author="Samsung_Rev2" w:date="2024-08-22T19:2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4705E45" w14:textId="72BF6F1E" w:rsidR="00923A54" w:rsidRDefault="00923A54" w:rsidP="001B7485">
            <w:pPr>
              <w:pStyle w:val="TAL"/>
              <w:rPr>
                <w:ins w:id="129" w:author="Samsung_Rev2" w:date="2024-08-22T19:27:00Z"/>
                <w:lang w:eastAsia="en-IN"/>
              </w:rPr>
            </w:pPr>
            <w:ins w:id="130" w:author="Samsung_Rev2" w:date="2024-08-22T19:27:00Z">
              <w:r>
                <w:rPr>
                  <w:lang w:eastAsia="en-IN"/>
                </w:rPr>
                <w:t xml:space="preserve">List of member clients which are currently participating in </w:t>
              </w:r>
            </w:ins>
            <w:ins w:id="131" w:author="Samsung_Rev3" w:date="2024-08-22T22:32:00Z">
              <w:r w:rsidR="001B7485">
                <w:rPr>
                  <w:lang w:eastAsia="en-IN"/>
                </w:rPr>
                <w:t>the training</w:t>
              </w:r>
            </w:ins>
            <w:ins w:id="132" w:author="Samsung_Rev2" w:date="2024-08-22T19:27:00Z">
              <w:r>
                <w:rPr>
                  <w:lang w:eastAsia="en-IN"/>
                </w:rPr>
                <w:t>.</w:t>
              </w:r>
            </w:ins>
          </w:p>
        </w:tc>
      </w:tr>
      <w:tr w:rsidR="00923A54" w14:paraId="04A0D04A" w14:textId="77777777" w:rsidTr="008A1277">
        <w:trPr>
          <w:jc w:val="center"/>
          <w:ins w:id="133" w:author="Samsung_Rev2" w:date="2024-08-22T19:2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DA093A" w14:textId="702C9DB1" w:rsidR="00923A54" w:rsidRDefault="00923A54" w:rsidP="00035148">
            <w:pPr>
              <w:pStyle w:val="TAL"/>
              <w:rPr>
                <w:ins w:id="134" w:author="Samsung_Rev2" w:date="2024-08-22T19:27:00Z"/>
                <w:lang w:eastAsia="en-IN"/>
              </w:rPr>
            </w:pPr>
            <w:ins w:id="135" w:author="Samsung_Rev2" w:date="2024-08-22T19:27:00Z">
              <w:r>
                <w:rPr>
                  <w:lang w:eastAsia="zh-CN"/>
                </w:rPr>
                <w:t xml:space="preserve">NOTE: </w:t>
              </w:r>
            </w:ins>
            <w:proofErr w:type="spellStart"/>
            <w:ins w:id="136" w:author="Samsung_Rev3" w:date="2024-08-22T20:02:00Z">
              <w:r w:rsidR="00035148">
                <w:rPr>
                  <w:lang w:eastAsia="zh-CN"/>
                </w:rPr>
                <w:t>Atleast</w:t>
              </w:r>
              <w:proofErr w:type="spellEnd"/>
              <w:r w:rsidR="00035148">
                <w:rPr>
                  <w:lang w:eastAsia="zh-CN"/>
                </w:rPr>
                <w:t xml:space="preserve"> one of these IE shall be present.</w:t>
              </w:r>
            </w:ins>
          </w:p>
        </w:tc>
      </w:tr>
    </w:tbl>
    <w:p w14:paraId="51ED2AA7" w14:textId="5E3665DF" w:rsidR="005D0A7E" w:rsidRDefault="005D0A7E" w:rsidP="005D0A7E">
      <w:pPr>
        <w:rPr>
          <w:b/>
          <w:lang w:val="en-US"/>
        </w:rPr>
      </w:pPr>
    </w:p>
    <w:p w14:paraId="50462884" w14:textId="60B2F0CA" w:rsidR="00A17A80" w:rsidRPr="003167FF" w:rsidRDefault="00A17A80" w:rsidP="00A17A80">
      <w:pPr>
        <w:pStyle w:val="EditorsNote"/>
        <w:rPr>
          <w:ins w:id="137" w:author="Samsung_Rev1" w:date="2024-08-22T00:45:00Z"/>
        </w:rPr>
      </w:pPr>
      <w:ins w:id="138" w:author="Samsung_Rev1" w:date="2024-08-22T00:45:00Z">
        <w:r w:rsidRPr="003167FF">
          <w:rPr>
            <w:lang w:eastAsia="zh-CN"/>
          </w:rPr>
          <w:t xml:space="preserve">Editor's Note: </w:t>
        </w:r>
      </w:ins>
      <w:ins w:id="139" w:author="Samsung_Rev1" w:date="2024-08-22T00:46:00Z">
        <w:r>
          <w:rPr>
            <w:lang w:eastAsia="zh-CN"/>
          </w:rPr>
          <w:t xml:space="preserve">Additional </w:t>
        </w:r>
      </w:ins>
      <w:ins w:id="140" w:author="Samsung_Rev1" w:date="2024-08-22T00:45:00Z">
        <w:r>
          <w:rPr>
            <w:lang w:eastAsia="zh-CN"/>
          </w:rPr>
          <w:t xml:space="preserve">information elements </w:t>
        </w:r>
      </w:ins>
      <w:ins w:id="141" w:author="Samsung_Rev3" w:date="2024-08-23T03:24:00Z">
        <w:r w:rsidR="009F7103">
          <w:rPr>
            <w:lang w:eastAsia="zh-CN"/>
          </w:rPr>
          <w:t xml:space="preserve">which are </w:t>
        </w:r>
        <w:proofErr w:type="spellStart"/>
        <w:r w:rsidR="009F7103">
          <w:rPr>
            <w:lang w:eastAsia="zh-CN"/>
          </w:rPr>
          <w:t>generice</w:t>
        </w:r>
        <w:proofErr w:type="spellEnd"/>
        <w:r w:rsidR="009F7103">
          <w:rPr>
            <w:lang w:eastAsia="zh-CN"/>
          </w:rPr>
          <w:t xml:space="preserve"> and </w:t>
        </w:r>
      </w:ins>
      <w:ins w:id="142" w:author="Samsung_Rev1" w:date="2024-08-22T00:46:00Z">
        <w:r>
          <w:rPr>
            <w:lang w:eastAsia="zh-CN"/>
          </w:rPr>
          <w:t xml:space="preserve">that are required </w:t>
        </w:r>
        <w:bookmarkStart w:id="143" w:name="_GoBack"/>
        <w:bookmarkEnd w:id="143"/>
        <w:r>
          <w:rPr>
            <w:lang w:eastAsia="zh-CN"/>
          </w:rPr>
          <w:t xml:space="preserve">for HFL and VFL training type are </w:t>
        </w:r>
      </w:ins>
      <w:ins w:id="144" w:author="Samsung_Rev1" w:date="2024-08-22T00:47:00Z">
        <w:r>
          <w:rPr>
            <w:lang w:eastAsia="zh-CN"/>
          </w:rPr>
          <w:t>FFS</w:t>
        </w:r>
      </w:ins>
      <w:ins w:id="145" w:author="Samsung_Rev1" w:date="2024-08-22T00:45:00Z">
        <w:r w:rsidRPr="003167FF">
          <w:rPr>
            <w:lang w:eastAsia="zh-CN"/>
          </w:rPr>
          <w:t>.</w:t>
        </w:r>
      </w:ins>
    </w:p>
    <w:p w14:paraId="128A2BCD" w14:textId="6FD6A5F6" w:rsidR="005D0A7E" w:rsidRPr="00F15F4C" w:rsidRDefault="005D0A7E" w:rsidP="005D0A7E">
      <w:pPr>
        <w:pStyle w:val="Heading4"/>
        <w:rPr>
          <w:ins w:id="146" w:author="Samsung_Rev1" w:date="2024-08-22T00:41:00Z"/>
        </w:rPr>
      </w:pPr>
      <w:proofErr w:type="gramStart"/>
      <w:ins w:id="147" w:author="Samsung_Rev1" w:date="2024-08-22T00:41:00Z">
        <w:r>
          <w:t>8</w:t>
        </w:r>
        <w:r w:rsidRPr="005C5FB5">
          <w:t>.</w:t>
        </w:r>
        <w:r>
          <w:rPr>
            <w:lang w:eastAsia="zh-CN"/>
          </w:rPr>
          <w:t>x</w:t>
        </w:r>
        <w:r w:rsidRPr="005C5FB5">
          <w:t>.</w:t>
        </w:r>
        <w:r>
          <w:t>3.2</w:t>
        </w:r>
        <w:proofErr w:type="gramEnd"/>
        <w:r w:rsidRPr="005C5FB5">
          <w:tab/>
        </w:r>
        <w:r>
          <w:t>ML m</w:t>
        </w:r>
        <w:r w:rsidRPr="00A5166B">
          <w:t xml:space="preserve">odel </w:t>
        </w:r>
      </w:ins>
      <w:ins w:id="148" w:author="Samsung_Rev3" w:date="2024-08-22T19:29:00Z">
        <w:r w:rsidR="001C1C02">
          <w:t>training</w:t>
        </w:r>
      </w:ins>
      <w:ins w:id="149" w:author="Samsung_Rev1" w:date="2024-08-22T00:41:00Z">
        <w:r>
          <w:t xml:space="preserve"> </w:t>
        </w:r>
        <w:r w:rsidRPr="00A5166B">
          <w:t>re</w:t>
        </w:r>
        <w:r>
          <w:t>sponse</w:t>
        </w:r>
      </w:ins>
    </w:p>
    <w:p w14:paraId="59BF16DC" w14:textId="20D9A37E" w:rsidR="005D0A7E" w:rsidRDefault="005D0A7E" w:rsidP="005D0A7E">
      <w:pPr>
        <w:rPr>
          <w:ins w:id="150" w:author="Samsung_Rev1" w:date="2024-08-22T00:41:00Z"/>
          <w:lang w:val="en-US"/>
        </w:rPr>
      </w:pPr>
      <w:ins w:id="151" w:author="Samsung_Rev1" w:date="2024-08-22T00:41:00Z">
        <w:r>
          <w:rPr>
            <w:lang w:val="en-US"/>
          </w:rPr>
          <w:t xml:space="preserve">Table 8.x.3.2-1 describes the information flow of ML model </w:t>
        </w:r>
      </w:ins>
      <w:ins w:id="152" w:author="Samsung_Rev3" w:date="2024-08-22T19:29:00Z">
        <w:r w:rsidR="001C1C02">
          <w:rPr>
            <w:lang w:val="en-US"/>
          </w:rPr>
          <w:t>training</w:t>
        </w:r>
      </w:ins>
      <w:ins w:id="153" w:author="Samsung_Rev1" w:date="2024-08-22T00:41:00Z">
        <w:r>
          <w:rPr>
            <w:lang w:val="en-US"/>
          </w:rPr>
          <w:t xml:space="preserve"> response from the AIMLE server to the VAL server.</w:t>
        </w:r>
      </w:ins>
    </w:p>
    <w:p w14:paraId="12DCE964" w14:textId="18837277" w:rsidR="005D0A7E" w:rsidRDefault="005D0A7E" w:rsidP="005D0A7E">
      <w:pPr>
        <w:pStyle w:val="TH"/>
        <w:rPr>
          <w:ins w:id="154" w:author="Samsung_Rev1" w:date="2024-08-22T00:41:00Z"/>
        </w:rPr>
      </w:pPr>
      <w:ins w:id="155" w:author="Samsung_Rev1" w:date="2024-08-22T00:41:00Z">
        <w:r>
          <w:t xml:space="preserve">Table 8.x.3.3-1: </w:t>
        </w:r>
      </w:ins>
      <w:ins w:id="156" w:author="Samsung_Rev3" w:date="2024-08-22T19:29:00Z">
        <w:r w:rsidR="001C1C02">
          <w:t xml:space="preserve">ML </w:t>
        </w:r>
      </w:ins>
      <w:ins w:id="157" w:author="Samsung_Rev3" w:date="2024-08-22T19:30:00Z">
        <w:r w:rsidR="001C1C02">
          <w:t>m</w:t>
        </w:r>
      </w:ins>
      <w:ins w:id="158" w:author="Samsung_Rev1" w:date="2024-08-22T00:41:00Z">
        <w:r>
          <w:t xml:space="preserve">odel </w:t>
        </w:r>
      </w:ins>
      <w:ins w:id="159" w:author="Samsung_Rev3" w:date="2024-08-22T19:30:00Z">
        <w:r w:rsidR="001C1C02">
          <w:t>training</w:t>
        </w:r>
      </w:ins>
      <w:ins w:id="160" w:author="Samsung_Rev1" w:date="2024-08-22T00:41:00Z">
        <w:r>
          <w:t xml:space="preserve"> response</w:t>
        </w:r>
      </w:ins>
    </w:p>
    <w:tbl>
      <w:tblPr>
        <w:tblpPr w:leftFromText="180" w:rightFromText="180" w:vertAnchor="text" w:tblpY="1"/>
        <w:tblOverlap w:val="never"/>
        <w:tblW w:w="8640" w:type="dxa"/>
        <w:tblLayout w:type="fixed"/>
        <w:tblLook w:val="04A0" w:firstRow="1" w:lastRow="0" w:firstColumn="1" w:lastColumn="0" w:noHBand="0" w:noVBand="1"/>
      </w:tblPr>
      <w:tblGrid>
        <w:gridCol w:w="2880"/>
        <w:gridCol w:w="1440"/>
        <w:gridCol w:w="4320"/>
      </w:tblGrid>
      <w:tr w:rsidR="005D0A7E" w14:paraId="5AF11A18" w14:textId="77777777" w:rsidTr="008A1277">
        <w:trPr>
          <w:ins w:id="161" w:author="Samsung_Rev1" w:date="2024-08-22T00:41:00Z"/>
        </w:trPr>
        <w:tc>
          <w:tcPr>
            <w:tcW w:w="2880" w:type="dxa"/>
            <w:tcBorders>
              <w:top w:val="single" w:sz="4" w:space="0" w:color="000000"/>
              <w:left w:val="single" w:sz="4" w:space="0" w:color="000000"/>
              <w:bottom w:val="single" w:sz="4" w:space="0" w:color="000000"/>
              <w:right w:val="nil"/>
            </w:tcBorders>
            <w:hideMark/>
          </w:tcPr>
          <w:p w14:paraId="3FF25148" w14:textId="77777777" w:rsidR="005D0A7E" w:rsidRDefault="005D0A7E" w:rsidP="008A1277">
            <w:pPr>
              <w:pStyle w:val="TAH"/>
              <w:rPr>
                <w:ins w:id="162" w:author="Samsung_Rev1" w:date="2024-08-22T00:41:00Z"/>
                <w:lang w:eastAsia="en-IN"/>
              </w:rPr>
            </w:pPr>
            <w:ins w:id="163" w:author="Samsung_Rev1" w:date="2024-08-22T00:41: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4E251A96" w14:textId="77777777" w:rsidR="005D0A7E" w:rsidRDefault="005D0A7E" w:rsidP="008A1277">
            <w:pPr>
              <w:pStyle w:val="TAH"/>
              <w:rPr>
                <w:ins w:id="164" w:author="Samsung_Rev1" w:date="2024-08-22T00:41:00Z"/>
                <w:lang w:eastAsia="en-IN"/>
              </w:rPr>
            </w:pPr>
            <w:ins w:id="165" w:author="Samsung_Rev1" w:date="2024-08-22T00:41: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79C7C2" w14:textId="77777777" w:rsidR="005D0A7E" w:rsidRDefault="005D0A7E" w:rsidP="008A1277">
            <w:pPr>
              <w:pStyle w:val="TAH"/>
              <w:rPr>
                <w:ins w:id="166" w:author="Samsung_Rev1" w:date="2024-08-22T00:41:00Z"/>
                <w:lang w:eastAsia="en-IN"/>
              </w:rPr>
            </w:pPr>
            <w:ins w:id="167" w:author="Samsung_Rev1" w:date="2024-08-22T00:41:00Z">
              <w:r>
                <w:rPr>
                  <w:lang w:eastAsia="en-IN"/>
                </w:rPr>
                <w:t>Description</w:t>
              </w:r>
            </w:ins>
          </w:p>
        </w:tc>
      </w:tr>
      <w:tr w:rsidR="005D0A7E" w14:paraId="0A2BA8A8" w14:textId="77777777" w:rsidTr="008A1277">
        <w:trPr>
          <w:ins w:id="168" w:author="Samsung_Rev1" w:date="2024-08-22T00:41:00Z"/>
        </w:trPr>
        <w:tc>
          <w:tcPr>
            <w:tcW w:w="2880" w:type="dxa"/>
            <w:tcBorders>
              <w:top w:val="single" w:sz="4" w:space="0" w:color="000000"/>
              <w:left w:val="single" w:sz="4" w:space="0" w:color="000000"/>
              <w:bottom w:val="single" w:sz="4" w:space="0" w:color="000000"/>
              <w:right w:val="nil"/>
            </w:tcBorders>
            <w:hideMark/>
          </w:tcPr>
          <w:p w14:paraId="6E82E289" w14:textId="77777777" w:rsidR="005D0A7E" w:rsidRDefault="005D0A7E" w:rsidP="008A1277">
            <w:pPr>
              <w:pStyle w:val="TAL"/>
              <w:rPr>
                <w:ins w:id="169" w:author="Samsung_Rev1" w:date="2024-08-22T00:41:00Z"/>
                <w:lang w:eastAsia="zh-CN"/>
              </w:rPr>
            </w:pPr>
            <w:ins w:id="170" w:author="Samsung_Rev1" w:date="2024-08-22T00:41:00Z">
              <w:r>
                <w:rPr>
                  <w:lang w:eastAsia="zh-CN"/>
                </w:rPr>
                <w:t>Success response</w:t>
              </w:r>
            </w:ins>
          </w:p>
        </w:tc>
        <w:tc>
          <w:tcPr>
            <w:tcW w:w="1440" w:type="dxa"/>
            <w:tcBorders>
              <w:top w:val="single" w:sz="4" w:space="0" w:color="000000"/>
              <w:left w:val="single" w:sz="4" w:space="0" w:color="000000"/>
              <w:bottom w:val="single" w:sz="4" w:space="0" w:color="000000"/>
              <w:right w:val="nil"/>
            </w:tcBorders>
            <w:hideMark/>
          </w:tcPr>
          <w:p w14:paraId="2E398294" w14:textId="77777777" w:rsidR="005D0A7E" w:rsidRDefault="005D0A7E" w:rsidP="008A1277">
            <w:pPr>
              <w:pStyle w:val="TAC"/>
              <w:rPr>
                <w:ins w:id="171" w:author="Samsung_Rev1" w:date="2024-08-22T00:41:00Z"/>
                <w:lang w:eastAsia="zh-CN"/>
              </w:rPr>
            </w:pPr>
            <w:ins w:id="172" w:author="Samsung_Rev1" w:date="2024-08-22T00:41:00Z">
              <w:r>
                <w:rPr>
                  <w:lang w:eastAsia="zh-CN"/>
                </w:rPr>
                <w:t>O</w:t>
              </w:r>
            </w:ins>
          </w:p>
          <w:p w14:paraId="6F533550" w14:textId="77777777" w:rsidR="005D0A7E" w:rsidRDefault="005D0A7E" w:rsidP="008A1277">
            <w:pPr>
              <w:pStyle w:val="TAC"/>
              <w:rPr>
                <w:ins w:id="173" w:author="Samsung_Rev1" w:date="2024-08-22T00:41:00Z"/>
                <w:lang w:eastAsia="zh-CN"/>
              </w:rPr>
            </w:pPr>
            <w:ins w:id="174" w:author="Samsung_Rev1" w:date="2024-08-22T00: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6313E30" w14:textId="0F35DF5E" w:rsidR="005D0A7E" w:rsidRDefault="005D0A7E" w:rsidP="00F15AE9">
            <w:pPr>
              <w:pStyle w:val="TAL"/>
              <w:rPr>
                <w:ins w:id="175" w:author="Samsung_Rev1" w:date="2024-08-22T00:41:00Z"/>
                <w:lang w:eastAsia="zh-CN"/>
              </w:rPr>
            </w:pPr>
            <w:ins w:id="176" w:author="Samsung_Rev1" w:date="2024-08-22T00:41:00Z">
              <w:r>
                <w:rPr>
                  <w:lang w:eastAsia="zh-CN"/>
                </w:rPr>
                <w:t xml:space="preserve">Indicates that the </w:t>
              </w:r>
            </w:ins>
            <w:ins w:id="177" w:author="Samsung_Rev3" w:date="2024-08-22T19:30:00Z">
              <w:r w:rsidR="00F15AE9">
                <w:rPr>
                  <w:lang w:eastAsia="zh-CN"/>
                </w:rPr>
                <w:t xml:space="preserve">ML </w:t>
              </w:r>
            </w:ins>
            <w:ins w:id="178" w:author="Samsung_Rev1" w:date="2024-08-22T00:41:00Z">
              <w:r>
                <w:rPr>
                  <w:lang w:eastAsia="zh-CN"/>
                </w:rPr>
                <w:t xml:space="preserve">model </w:t>
              </w:r>
            </w:ins>
            <w:ins w:id="179" w:author="Samsung_Rev3" w:date="2024-08-22T19:30:00Z">
              <w:r w:rsidR="00F15AE9">
                <w:rPr>
                  <w:lang w:eastAsia="zh-CN"/>
                </w:rPr>
                <w:t>training</w:t>
              </w:r>
            </w:ins>
            <w:ins w:id="180" w:author="Samsung_Rev1" w:date="2024-08-22T00:41:00Z">
              <w:r>
                <w:rPr>
                  <w:lang w:eastAsia="zh-CN"/>
                </w:rPr>
                <w:t xml:space="preserve"> request was successful</w:t>
              </w:r>
            </w:ins>
          </w:p>
        </w:tc>
      </w:tr>
      <w:tr w:rsidR="005D0A7E" w14:paraId="4845228B" w14:textId="77777777" w:rsidTr="008A1277">
        <w:trPr>
          <w:ins w:id="181" w:author="Samsung_Rev1" w:date="2024-08-22T00:41:00Z"/>
        </w:trPr>
        <w:tc>
          <w:tcPr>
            <w:tcW w:w="2880" w:type="dxa"/>
            <w:tcBorders>
              <w:top w:val="single" w:sz="4" w:space="0" w:color="000000"/>
              <w:left w:val="single" w:sz="4" w:space="0" w:color="000000"/>
              <w:bottom w:val="single" w:sz="4" w:space="0" w:color="000000"/>
              <w:right w:val="nil"/>
            </w:tcBorders>
            <w:hideMark/>
          </w:tcPr>
          <w:p w14:paraId="47F1FA1D" w14:textId="77777777" w:rsidR="005D0A7E" w:rsidRDefault="005D0A7E" w:rsidP="008A1277">
            <w:pPr>
              <w:pStyle w:val="TAL"/>
              <w:rPr>
                <w:ins w:id="182" w:author="Samsung_Rev1" w:date="2024-08-22T00:41:00Z"/>
                <w:lang w:eastAsia="zh-CN"/>
              </w:rPr>
            </w:pPr>
            <w:ins w:id="183" w:author="Samsung_Rev1" w:date="2024-08-22T00:41:00Z">
              <w:r>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29151682" w14:textId="77777777" w:rsidR="005D0A7E" w:rsidRDefault="005D0A7E" w:rsidP="008A1277">
            <w:pPr>
              <w:pStyle w:val="TAC"/>
              <w:rPr>
                <w:ins w:id="184" w:author="Samsung_Rev1" w:date="2024-08-22T00:41:00Z"/>
                <w:lang w:eastAsia="zh-CN"/>
              </w:rPr>
            </w:pPr>
            <w:ins w:id="185" w:author="Samsung_Rev1" w:date="2024-08-22T00:41:00Z">
              <w:r>
                <w:rPr>
                  <w:lang w:eastAsia="zh-CN"/>
                </w:rPr>
                <w:t>O</w:t>
              </w:r>
            </w:ins>
          </w:p>
          <w:p w14:paraId="290D4940" w14:textId="77777777" w:rsidR="005D0A7E" w:rsidRDefault="005D0A7E" w:rsidP="008A1277">
            <w:pPr>
              <w:pStyle w:val="TAC"/>
              <w:rPr>
                <w:ins w:id="186" w:author="Samsung_Rev1" w:date="2024-08-22T00:41:00Z"/>
                <w:lang w:eastAsia="zh-CN"/>
              </w:rPr>
            </w:pPr>
            <w:ins w:id="187" w:author="Samsung_Rev1" w:date="2024-08-22T00:41: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DBFF5C9" w14:textId="7D2A0E18" w:rsidR="005D0A7E" w:rsidRDefault="005D0A7E" w:rsidP="00F15AE9">
            <w:pPr>
              <w:pStyle w:val="TAL"/>
              <w:rPr>
                <w:ins w:id="188" w:author="Samsung_Rev1" w:date="2024-08-22T00:41:00Z"/>
                <w:lang w:eastAsia="zh-CN"/>
              </w:rPr>
            </w:pPr>
            <w:ins w:id="189" w:author="Samsung_Rev1" w:date="2024-08-22T00:41:00Z">
              <w:r>
                <w:rPr>
                  <w:lang w:eastAsia="zh-CN"/>
                </w:rPr>
                <w:t xml:space="preserve">Indicates that the </w:t>
              </w:r>
            </w:ins>
            <w:ins w:id="190" w:author="Samsung_Rev3" w:date="2024-08-22T19:31:00Z">
              <w:r w:rsidR="00F15AE9">
                <w:rPr>
                  <w:lang w:eastAsia="zh-CN"/>
                </w:rPr>
                <w:t xml:space="preserve">ML </w:t>
              </w:r>
            </w:ins>
            <w:ins w:id="191" w:author="Samsung_Rev1" w:date="2024-08-22T00:41:00Z">
              <w:r>
                <w:rPr>
                  <w:lang w:eastAsia="zh-CN"/>
                </w:rPr>
                <w:t xml:space="preserve">model </w:t>
              </w:r>
            </w:ins>
            <w:ins w:id="192" w:author="Samsung_Rev3" w:date="2024-08-22T19:31:00Z">
              <w:r w:rsidR="00F15AE9">
                <w:rPr>
                  <w:lang w:eastAsia="zh-CN"/>
                </w:rPr>
                <w:t>training</w:t>
              </w:r>
            </w:ins>
            <w:ins w:id="193" w:author="Samsung_Rev1" w:date="2024-08-22T00:41:00Z">
              <w:r>
                <w:rPr>
                  <w:lang w:eastAsia="zh-CN"/>
                </w:rPr>
                <w:t xml:space="preserve"> request was failure</w:t>
              </w:r>
            </w:ins>
          </w:p>
        </w:tc>
      </w:tr>
      <w:tr w:rsidR="005D0A7E" w14:paraId="406D4114" w14:textId="77777777" w:rsidTr="008A1277">
        <w:trPr>
          <w:ins w:id="194" w:author="Samsung_Rev1" w:date="2024-08-22T00:41:00Z"/>
        </w:trPr>
        <w:tc>
          <w:tcPr>
            <w:tcW w:w="2880" w:type="dxa"/>
            <w:tcBorders>
              <w:top w:val="single" w:sz="4" w:space="0" w:color="000000"/>
              <w:left w:val="single" w:sz="4" w:space="0" w:color="000000"/>
              <w:bottom w:val="single" w:sz="4" w:space="0" w:color="000000"/>
              <w:right w:val="nil"/>
            </w:tcBorders>
            <w:hideMark/>
          </w:tcPr>
          <w:p w14:paraId="1F4B1886" w14:textId="77777777" w:rsidR="005D0A7E" w:rsidRDefault="005D0A7E" w:rsidP="008A1277">
            <w:pPr>
              <w:pStyle w:val="TAL"/>
              <w:rPr>
                <w:ins w:id="195" w:author="Samsung_Rev1" w:date="2024-08-22T00:41:00Z"/>
                <w:lang w:eastAsia="zh-CN"/>
              </w:rPr>
            </w:pPr>
            <w:ins w:id="196" w:author="Samsung_Rev1" w:date="2024-08-22T00:41:00Z">
              <w:r>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1EF880FB" w14:textId="77777777" w:rsidR="005D0A7E" w:rsidRDefault="005D0A7E" w:rsidP="008A1277">
            <w:pPr>
              <w:pStyle w:val="TAC"/>
              <w:rPr>
                <w:ins w:id="197" w:author="Samsung_Rev1" w:date="2024-08-22T00:41:00Z"/>
                <w:lang w:eastAsia="zh-CN"/>
              </w:rPr>
            </w:pPr>
            <w:ins w:id="198" w:author="Samsung_Rev1" w:date="2024-08-22T00:41: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E78EEC8" w14:textId="77777777" w:rsidR="005D0A7E" w:rsidRDefault="005D0A7E" w:rsidP="008A1277">
            <w:pPr>
              <w:pStyle w:val="TAL"/>
              <w:rPr>
                <w:ins w:id="199" w:author="Samsung_Rev1" w:date="2024-08-22T00:41:00Z"/>
                <w:lang w:eastAsia="zh-CN"/>
              </w:rPr>
            </w:pPr>
            <w:ins w:id="200" w:author="Samsung_Rev1" w:date="2024-08-22T00:41:00Z">
              <w:r>
                <w:rPr>
                  <w:lang w:eastAsia="zh-CN"/>
                </w:rPr>
                <w:t>Reason for the failure</w:t>
              </w:r>
            </w:ins>
          </w:p>
        </w:tc>
      </w:tr>
      <w:tr w:rsidR="005D0A7E" w14:paraId="06AE486B" w14:textId="77777777" w:rsidTr="008A1277">
        <w:trPr>
          <w:ins w:id="201" w:author="Samsung_Rev1" w:date="2024-08-22T00: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A666E9D" w14:textId="77777777" w:rsidR="005D0A7E" w:rsidRDefault="005D0A7E" w:rsidP="008A1277">
            <w:pPr>
              <w:pStyle w:val="TAL"/>
              <w:rPr>
                <w:ins w:id="202" w:author="Samsung_Rev1" w:date="2024-08-22T00:41:00Z"/>
                <w:lang w:eastAsia="zh-CN"/>
              </w:rPr>
            </w:pPr>
            <w:ins w:id="203" w:author="Samsung_Rev1" w:date="2024-08-22T00:41:00Z">
              <w:r>
                <w:rPr>
                  <w:lang w:eastAsia="zh-CN"/>
                </w:rPr>
                <w:t>NOTE : At least one of these information elements shall be present</w:t>
              </w:r>
            </w:ins>
          </w:p>
        </w:tc>
      </w:tr>
    </w:tbl>
    <w:p w14:paraId="671CDA01" w14:textId="77777777" w:rsidR="005D0A7E" w:rsidRDefault="005D0A7E" w:rsidP="005D0A7E">
      <w:pPr>
        <w:pStyle w:val="Heading4"/>
        <w:rPr>
          <w:ins w:id="204" w:author="Samsung_Rev1" w:date="2024-08-22T00:41:00Z"/>
          <w:noProof/>
          <w:lang w:val="en-US"/>
        </w:rPr>
      </w:pPr>
    </w:p>
    <w:p w14:paraId="58E44DDA" w14:textId="77777777" w:rsidR="005D0A7E" w:rsidRDefault="005D0A7E" w:rsidP="005D0A7E">
      <w:pPr>
        <w:pStyle w:val="Heading4"/>
        <w:rPr>
          <w:ins w:id="205" w:author="Samsung_Rev1" w:date="2024-08-22T00:41:00Z"/>
        </w:rPr>
      </w:pPr>
    </w:p>
    <w:p w14:paraId="498B76D7" w14:textId="77777777" w:rsidR="005D0A7E" w:rsidRDefault="005D0A7E" w:rsidP="005D0A7E">
      <w:pPr>
        <w:pStyle w:val="Heading4"/>
        <w:rPr>
          <w:ins w:id="206" w:author="Samsung_Rev1" w:date="2024-08-22T00:41:00Z"/>
        </w:rPr>
      </w:pPr>
    </w:p>
    <w:p w14:paraId="065AFD5C" w14:textId="77777777" w:rsidR="005D0A7E" w:rsidRPr="00C21836" w:rsidRDefault="005D0A7E" w:rsidP="005D0A7E">
      <w:pPr>
        <w:rPr>
          <w:ins w:id="207" w:author="Samsung_Rev1" w:date="2024-08-22T00:41:00Z"/>
          <w:noProof/>
          <w:lang w:val="en-US"/>
        </w:rPr>
      </w:pPr>
    </w:p>
    <w:p w14:paraId="6BB6716F" w14:textId="4ACD8418" w:rsidR="005D0A7E" w:rsidRPr="00C21836" w:rsidRDefault="005D0A7E" w:rsidP="005D0A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44BB38A5" w14:textId="77777777" w:rsidR="00F66A2A" w:rsidRDefault="00F66A2A" w:rsidP="00F66A2A">
      <w:pPr>
        <w:pStyle w:val="EditorsNote"/>
        <w:ind w:left="0" w:firstLine="0"/>
      </w:pP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303E1" w14:textId="77777777" w:rsidR="000D77AE" w:rsidRDefault="000D77AE">
      <w:r>
        <w:separator/>
      </w:r>
    </w:p>
  </w:endnote>
  <w:endnote w:type="continuationSeparator" w:id="0">
    <w:p w14:paraId="43EBBAB5" w14:textId="77777777" w:rsidR="000D77AE" w:rsidRDefault="000D7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256A1" w14:textId="77777777" w:rsidR="000D77AE" w:rsidRDefault="000D77AE">
      <w:r>
        <w:separator/>
      </w:r>
    </w:p>
  </w:footnote>
  <w:footnote w:type="continuationSeparator" w:id="0">
    <w:p w14:paraId="7F608B4E" w14:textId="77777777" w:rsidR="000D77AE" w:rsidRDefault="000D7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_Rev2">
    <w15:presenceInfo w15:providerId="None" w15:userId="Samsung_Rev2"/>
  </w15:person>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6027"/>
    <w:rsid w:val="00017303"/>
    <w:rsid w:val="0002272F"/>
    <w:rsid w:val="00022E4A"/>
    <w:rsid w:val="000237E3"/>
    <w:rsid w:val="00033F84"/>
    <w:rsid w:val="00035148"/>
    <w:rsid w:val="00046F9D"/>
    <w:rsid w:val="00062A46"/>
    <w:rsid w:val="00072D44"/>
    <w:rsid w:val="000825D1"/>
    <w:rsid w:val="0008591C"/>
    <w:rsid w:val="00091508"/>
    <w:rsid w:val="000928D3"/>
    <w:rsid w:val="000A1C77"/>
    <w:rsid w:val="000A5BBF"/>
    <w:rsid w:val="000B1BDD"/>
    <w:rsid w:val="000B6310"/>
    <w:rsid w:val="000C5B9A"/>
    <w:rsid w:val="000C6598"/>
    <w:rsid w:val="000D77AE"/>
    <w:rsid w:val="000E37A2"/>
    <w:rsid w:val="000F0651"/>
    <w:rsid w:val="000F73CB"/>
    <w:rsid w:val="000F76CD"/>
    <w:rsid w:val="00107AAB"/>
    <w:rsid w:val="00113FD1"/>
    <w:rsid w:val="00123B2B"/>
    <w:rsid w:val="0012798E"/>
    <w:rsid w:val="0013504C"/>
    <w:rsid w:val="00135915"/>
    <w:rsid w:val="001521B2"/>
    <w:rsid w:val="001526CE"/>
    <w:rsid w:val="001553AD"/>
    <w:rsid w:val="0015571C"/>
    <w:rsid w:val="00156707"/>
    <w:rsid w:val="001637BD"/>
    <w:rsid w:val="001A1C18"/>
    <w:rsid w:val="001A486D"/>
    <w:rsid w:val="001B7485"/>
    <w:rsid w:val="001C1C02"/>
    <w:rsid w:val="001C4C98"/>
    <w:rsid w:val="001E41F3"/>
    <w:rsid w:val="001E5A1C"/>
    <w:rsid w:val="0020225A"/>
    <w:rsid w:val="002037A2"/>
    <w:rsid w:val="002055DD"/>
    <w:rsid w:val="002100CD"/>
    <w:rsid w:val="00210E61"/>
    <w:rsid w:val="00212FF7"/>
    <w:rsid w:val="00215ABA"/>
    <w:rsid w:val="0022123D"/>
    <w:rsid w:val="00232D54"/>
    <w:rsid w:val="0024340B"/>
    <w:rsid w:val="00247FAF"/>
    <w:rsid w:val="00262BAD"/>
    <w:rsid w:val="002634BB"/>
    <w:rsid w:val="00275D12"/>
    <w:rsid w:val="0029470A"/>
    <w:rsid w:val="00297FD0"/>
    <w:rsid w:val="002A412E"/>
    <w:rsid w:val="002B1F0E"/>
    <w:rsid w:val="002B38EA"/>
    <w:rsid w:val="002C1E91"/>
    <w:rsid w:val="002C7EBF"/>
    <w:rsid w:val="002D16C0"/>
    <w:rsid w:val="003002BE"/>
    <w:rsid w:val="00307245"/>
    <w:rsid w:val="00311D79"/>
    <w:rsid w:val="003131B7"/>
    <w:rsid w:val="00332BBF"/>
    <w:rsid w:val="00347CAD"/>
    <w:rsid w:val="0035086D"/>
    <w:rsid w:val="00366A88"/>
    <w:rsid w:val="00370766"/>
    <w:rsid w:val="003765CD"/>
    <w:rsid w:val="003B480C"/>
    <w:rsid w:val="003C08DA"/>
    <w:rsid w:val="003E29EF"/>
    <w:rsid w:val="003F00E8"/>
    <w:rsid w:val="00400063"/>
    <w:rsid w:val="004103EB"/>
    <w:rsid w:val="004120CD"/>
    <w:rsid w:val="00417430"/>
    <w:rsid w:val="00424B44"/>
    <w:rsid w:val="00425A80"/>
    <w:rsid w:val="0043354B"/>
    <w:rsid w:val="00436BAB"/>
    <w:rsid w:val="00443970"/>
    <w:rsid w:val="00443BB8"/>
    <w:rsid w:val="00445737"/>
    <w:rsid w:val="004543B0"/>
    <w:rsid w:val="0045594B"/>
    <w:rsid w:val="0046589F"/>
    <w:rsid w:val="004668DF"/>
    <w:rsid w:val="004818B1"/>
    <w:rsid w:val="00486FED"/>
    <w:rsid w:val="0049014B"/>
    <w:rsid w:val="00491579"/>
    <w:rsid w:val="0049211E"/>
    <w:rsid w:val="00494C30"/>
    <w:rsid w:val="0049670D"/>
    <w:rsid w:val="004A1BB0"/>
    <w:rsid w:val="004A6CE2"/>
    <w:rsid w:val="004B2E9C"/>
    <w:rsid w:val="004C418A"/>
    <w:rsid w:val="004D5F95"/>
    <w:rsid w:val="004E302C"/>
    <w:rsid w:val="0050780D"/>
    <w:rsid w:val="00510548"/>
    <w:rsid w:val="00513764"/>
    <w:rsid w:val="00521039"/>
    <w:rsid w:val="00521FBF"/>
    <w:rsid w:val="00525DE5"/>
    <w:rsid w:val="0052615C"/>
    <w:rsid w:val="00533CB0"/>
    <w:rsid w:val="0055178F"/>
    <w:rsid w:val="005660BD"/>
    <w:rsid w:val="00567FC9"/>
    <w:rsid w:val="00574E48"/>
    <w:rsid w:val="00585996"/>
    <w:rsid w:val="00586CF4"/>
    <w:rsid w:val="0058703A"/>
    <w:rsid w:val="005A3F92"/>
    <w:rsid w:val="005A4024"/>
    <w:rsid w:val="005A405C"/>
    <w:rsid w:val="005A7968"/>
    <w:rsid w:val="005B5D33"/>
    <w:rsid w:val="005C1635"/>
    <w:rsid w:val="005D0A7E"/>
    <w:rsid w:val="005D5305"/>
    <w:rsid w:val="005E2C44"/>
    <w:rsid w:val="005E4909"/>
    <w:rsid w:val="00600DC4"/>
    <w:rsid w:val="00603517"/>
    <w:rsid w:val="00607CA1"/>
    <w:rsid w:val="0061482E"/>
    <w:rsid w:val="006202F4"/>
    <w:rsid w:val="006279E0"/>
    <w:rsid w:val="006413AA"/>
    <w:rsid w:val="00642835"/>
    <w:rsid w:val="0064455C"/>
    <w:rsid w:val="0065003E"/>
    <w:rsid w:val="00665EA1"/>
    <w:rsid w:val="00681DA1"/>
    <w:rsid w:val="00690ED5"/>
    <w:rsid w:val="006959AB"/>
    <w:rsid w:val="006960D0"/>
    <w:rsid w:val="00697E8A"/>
    <w:rsid w:val="006A0945"/>
    <w:rsid w:val="006A0FAB"/>
    <w:rsid w:val="006A241A"/>
    <w:rsid w:val="006A51D1"/>
    <w:rsid w:val="006A6271"/>
    <w:rsid w:val="006C170D"/>
    <w:rsid w:val="006C7B21"/>
    <w:rsid w:val="006D4207"/>
    <w:rsid w:val="006E21FB"/>
    <w:rsid w:val="006E2616"/>
    <w:rsid w:val="006F7EDC"/>
    <w:rsid w:val="007010B6"/>
    <w:rsid w:val="00710348"/>
    <w:rsid w:val="00712A2B"/>
    <w:rsid w:val="00713847"/>
    <w:rsid w:val="00722FA4"/>
    <w:rsid w:val="00726946"/>
    <w:rsid w:val="00732381"/>
    <w:rsid w:val="0073780F"/>
    <w:rsid w:val="00743FF0"/>
    <w:rsid w:val="007446B5"/>
    <w:rsid w:val="007479F4"/>
    <w:rsid w:val="00767D2F"/>
    <w:rsid w:val="00770A9F"/>
    <w:rsid w:val="00780F0F"/>
    <w:rsid w:val="007825D3"/>
    <w:rsid w:val="00782730"/>
    <w:rsid w:val="007A2587"/>
    <w:rsid w:val="007A4A08"/>
    <w:rsid w:val="007B0683"/>
    <w:rsid w:val="007B4183"/>
    <w:rsid w:val="007B512A"/>
    <w:rsid w:val="007C2097"/>
    <w:rsid w:val="007C5607"/>
    <w:rsid w:val="007C708E"/>
    <w:rsid w:val="007D3BFB"/>
    <w:rsid w:val="007E0DCE"/>
    <w:rsid w:val="007E16D9"/>
    <w:rsid w:val="007F4FDC"/>
    <w:rsid w:val="00800104"/>
    <w:rsid w:val="0080691C"/>
    <w:rsid w:val="00817868"/>
    <w:rsid w:val="00837283"/>
    <w:rsid w:val="00843C3D"/>
    <w:rsid w:val="00846229"/>
    <w:rsid w:val="00847D51"/>
    <w:rsid w:val="0085467E"/>
    <w:rsid w:val="00856B98"/>
    <w:rsid w:val="00870EE7"/>
    <w:rsid w:val="00873B74"/>
    <w:rsid w:val="00881AEE"/>
    <w:rsid w:val="0089025E"/>
    <w:rsid w:val="00895313"/>
    <w:rsid w:val="00895C76"/>
    <w:rsid w:val="008A0451"/>
    <w:rsid w:val="008A5E86"/>
    <w:rsid w:val="008B1118"/>
    <w:rsid w:val="008B3DB0"/>
    <w:rsid w:val="008B6B24"/>
    <w:rsid w:val="008C0037"/>
    <w:rsid w:val="008C1E65"/>
    <w:rsid w:val="008E0568"/>
    <w:rsid w:val="008E448A"/>
    <w:rsid w:val="008F33A2"/>
    <w:rsid w:val="008F647C"/>
    <w:rsid w:val="008F686C"/>
    <w:rsid w:val="009012A3"/>
    <w:rsid w:val="00906708"/>
    <w:rsid w:val="009115FF"/>
    <w:rsid w:val="00914BF7"/>
    <w:rsid w:val="00916C05"/>
    <w:rsid w:val="00923A54"/>
    <w:rsid w:val="00923D08"/>
    <w:rsid w:val="00934B69"/>
    <w:rsid w:val="009359C8"/>
    <w:rsid w:val="00946F9E"/>
    <w:rsid w:val="00954242"/>
    <w:rsid w:val="00957D6A"/>
    <w:rsid w:val="009645B6"/>
    <w:rsid w:val="00967D66"/>
    <w:rsid w:val="009842BD"/>
    <w:rsid w:val="009947C8"/>
    <w:rsid w:val="0099633B"/>
    <w:rsid w:val="009A052A"/>
    <w:rsid w:val="009A3CCE"/>
    <w:rsid w:val="009B560B"/>
    <w:rsid w:val="009C61B9"/>
    <w:rsid w:val="009D147E"/>
    <w:rsid w:val="009E3297"/>
    <w:rsid w:val="009F7103"/>
    <w:rsid w:val="009F7FF6"/>
    <w:rsid w:val="00A056B1"/>
    <w:rsid w:val="00A17A80"/>
    <w:rsid w:val="00A200DC"/>
    <w:rsid w:val="00A33D66"/>
    <w:rsid w:val="00A34DC3"/>
    <w:rsid w:val="00A3669C"/>
    <w:rsid w:val="00A408A0"/>
    <w:rsid w:val="00A42E3A"/>
    <w:rsid w:val="00A47E70"/>
    <w:rsid w:val="00A5166B"/>
    <w:rsid w:val="00A526CC"/>
    <w:rsid w:val="00A64AD4"/>
    <w:rsid w:val="00A72326"/>
    <w:rsid w:val="00A823B2"/>
    <w:rsid w:val="00A8322D"/>
    <w:rsid w:val="00A862B9"/>
    <w:rsid w:val="00A91F8C"/>
    <w:rsid w:val="00AA04BB"/>
    <w:rsid w:val="00AA76AB"/>
    <w:rsid w:val="00AB0C79"/>
    <w:rsid w:val="00AB6534"/>
    <w:rsid w:val="00AC3F99"/>
    <w:rsid w:val="00AC6151"/>
    <w:rsid w:val="00AC74EC"/>
    <w:rsid w:val="00AD2965"/>
    <w:rsid w:val="00AD384E"/>
    <w:rsid w:val="00AD62A3"/>
    <w:rsid w:val="00AD63AE"/>
    <w:rsid w:val="00AD7C25"/>
    <w:rsid w:val="00AE4058"/>
    <w:rsid w:val="00AF3637"/>
    <w:rsid w:val="00AF79C3"/>
    <w:rsid w:val="00B05B9E"/>
    <w:rsid w:val="00B13441"/>
    <w:rsid w:val="00B15EB6"/>
    <w:rsid w:val="00B258BB"/>
    <w:rsid w:val="00B35C6C"/>
    <w:rsid w:val="00B46356"/>
    <w:rsid w:val="00B5638C"/>
    <w:rsid w:val="00B660D7"/>
    <w:rsid w:val="00B66D06"/>
    <w:rsid w:val="00B70F09"/>
    <w:rsid w:val="00B74C22"/>
    <w:rsid w:val="00B754CE"/>
    <w:rsid w:val="00B8024E"/>
    <w:rsid w:val="00B95BA0"/>
    <w:rsid w:val="00B95BC8"/>
    <w:rsid w:val="00BA016E"/>
    <w:rsid w:val="00BB5DFC"/>
    <w:rsid w:val="00BC46CF"/>
    <w:rsid w:val="00BC7EB8"/>
    <w:rsid w:val="00BD279D"/>
    <w:rsid w:val="00C07199"/>
    <w:rsid w:val="00C1041E"/>
    <w:rsid w:val="00C123D3"/>
    <w:rsid w:val="00C13F9B"/>
    <w:rsid w:val="00C16D79"/>
    <w:rsid w:val="00C1723F"/>
    <w:rsid w:val="00C217B8"/>
    <w:rsid w:val="00C21836"/>
    <w:rsid w:val="00C24618"/>
    <w:rsid w:val="00C35B9B"/>
    <w:rsid w:val="00C47E99"/>
    <w:rsid w:val="00C524DD"/>
    <w:rsid w:val="00C54F42"/>
    <w:rsid w:val="00C60CA4"/>
    <w:rsid w:val="00C87FC7"/>
    <w:rsid w:val="00C953E5"/>
    <w:rsid w:val="00C95985"/>
    <w:rsid w:val="00C96EAE"/>
    <w:rsid w:val="00CA36CD"/>
    <w:rsid w:val="00CA3886"/>
    <w:rsid w:val="00CA4650"/>
    <w:rsid w:val="00CB0F8F"/>
    <w:rsid w:val="00CB1493"/>
    <w:rsid w:val="00CB204C"/>
    <w:rsid w:val="00CB6752"/>
    <w:rsid w:val="00CC22D4"/>
    <w:rsid w:val="00CC5026"/>
    <w:rsid w:val="00CC64C5"/>
    <w:rsid w:val="00CC65BA"/>
    <w:rsid w:val="00CD1719"/>
    <w:rsid w:val="00CD2478"/>
    <w:rsid w:val="00CD3417"/>
    <w:rsid w:val="00CE21CA"/>
    <w:rsid w:val="00CF4731"/>
    <w:rsid w:val="00D0472E"/>
    <w:rsid w:val="00D075A9"/>
    <w:rsid w:val="00D218E3"/>
    <w:rsid w:val="00D22C15"/>
    <w:rsid w:val="00D2328E"/>
    <w:rsid w:val="00D23A71"/>
    <w:rsid w:val="00D35805"/>
    <w:rsid w:val="00D407B1"/>
    <w:rsid w:val="00D47A7B"/>
    <w:rsid w:val="00D54E8C"/>
    <w:rsid w:val="00D65026"/>
    <w:rsid w:val="00D653AF"/>
    <w:rsid w:val="00D658A3"/>
    <w:rsid w:val="00D66B1F"/>
    <w:rsid w:val="00D70D86"/>
    <w:rsid w:val="00D7265B"/>
    <w:rsid w:val="00D83BF8"/>
    <w:rsid w:val="00DA4A78"/>
    <w:rsid w:val="00DA75EC"/>
    <w:rsid w:val="00DC2D6A"/>
    <w:rsid w:val="00DC479A"/>
    <w:rsid w:val="00DC492A"/>
    <w:rsid w:val="00DD30F3"/>
    <w:rsid w:val="00DD3F00"/>
    <w:rsid w:val="00DE7885"/>
    <w:rsid w:val="00E00442"/>
    <w:rsid w:val="00E1161B"/>
    <w:rsid w:val="00E20CD5"/>
    <w:rsid w:val="00E22736"/>
    <w:rsid w:val="00E24F5A"/>
    <w:rsid w:val="00E2764E"/>
    <w:rsid w:val="00E32FD7"/>
    <w:rsid w:val="00E348FE"/>
    <w:rsid w:val="00E412FD"/>
    <w:rsid w:val="00E42C12"/>
    <w:rsid w:val="00E43851"/>
    <w:rsid w:val="00E50C3F"/>
    <w:rsid w:val="00E53650"/>
    <w:rsid w:val="00E5646D"/>
    <w:rsid w:val="00E6519F"/>
    <w:rsid w:val="00E71595"/>
    <w:rsid w:val="00E74E32"/>
    <w:rsid w:val="00E81BF9"/>
    <w:rsid w:val="00E84466"/>
    <w:rsid w:val="00E855CA"/>
    <w:rsid w:val="00E931B8"/>
    <w:rsid w:val="00EB4FA3"/>
    <w:rsid w:val="00EB77F5"/>
    <w:rsid w:val="00ED4616"/>
    <w:rsid w:val="00ED5B7D"/>
    <w:rsid w:val="00EE7D7C"/>
    <w:rsid w:val="00EF2CB8"/>
    <w:rsid w:val="00EF366B"/>
    <w:rsid w:val="00F06166"/>
    <w:rsid w:val="00F10DFC"/>
    <w:rsid w:val="00F15AE9"/>
    <w:rsid w:val="00F171D1"/>
    <w:rsid w:val="00F20362"/>
    <w:rsid w:val="00F25D98"/>
    <w:rsid w:val="00F27894"/>
    <w:rsid w:val="00F300FB"/>
    <w:rsid w:val="00F342BA"/>
    <w:rsid w:val="00F37C0A"/>
    <w:rsid w:val="00F5389E"/>
    <w:rsid w:val="00F545AC"/>
    <w:rsid w:val="00F56BA7"/>
    <w:rsid w:val="00F610C3"/>
    <w:rsid w:val="00F65CCD"/>
    <w:rsid w:val="00F66359"/>
    <w:rsid w:val="00F66A2A"/>
    <w:rsid w:val="00F801D9"/>
    <w:rsid w:val="00F81736"/>
    <w:rsid w:val="00F9205A"/>
    <w:rsid w:val="00F92762"/>
    <w:rsid w:val="00F946A3"/>
    <w:rsid w:val="00F95B00"/>
    <w:rsid w:val="00F95E21"/>
    <w:rsid w:val="00FA11F2"/>
    <w:rsid w:val="00FA1AAA"/>
    <w:rsid w:val="00FB6386"/>
    <w:rsid w:val="00FC35C7"/>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A056B1"/>
    <w:rPr>
      <w:rFonts w:ascii="Arial" w:hAnsi="Arial"/>
      <w:sz w:val="32"/>
      <w:lang w:eastAsia="en-US"/>
    </w:rPr>
  </w:style>
  <w:style w:type="character" w:customStyle="1" w:styleId="Heading3Char">
    <w:name w:val="Heading 3 Char"/>
    <w:link w:val="Heading3"/>
    <w:rsid w:val="00A056B1"/>
    <w:rPr>
      <w:rFonts w:ascii="Arial" w:hAnsi="Arial"/>
      <w:sz w:val="28"/>
      <w:lang w:eastAsia="en-US"/>
    </w:rPr>
  </w:style>
  <w:style w:type="paragraph" w:customStyle="1" w:styleId="Guidance">
    <w:name w:val="Guidance"/>
    <w:basedOn w:val="Normal"/>
    <w:qFormat/>
    <w:rsid w:val="00A056B1"/>
    <w:rPr>
      <w:i/>
      <w:color w:val="0000FF"/>
    </w:rPr>
  </w:style>
  <w:style w:type="character" w:customStyle="1" w:styleId="TFChar">
    <w:name w:val="TF Char"/>
    <w:link w:val="TF"/>
    <w:qFormat/>
    <w:rsid w:val="00123B2B"/>
    <w:rPr>
      <w:rFonts w:ascii="Arial" w:hAnsi="Arial"/>
      <w:b/>
      <w:lang w:eastAsia="en-US"/>
    </w:rPr>
  </w:style>
  <w:style w:type="character" w:customStyle="1" w:styleId="B1Char">
    <w:name w:val="B1 Char"/>
    <w:link w:val="B1"/>
    <w:qFormat/>
    <w:rsid w:val="00513764"/>
    <w:rPr>
      <w:rFonts w:ascii="Times New Roman" w:hAnsi="Times New Roman"/>
      <w:lang w:val="en-GB" w:eastAsia="en-US"/>
    </w:rPr>
  </w:style>
  <w:style w:type="character" w:customStyle="1" w:styleId="EditorsNoteChar">
    <w:name w:val="Editor's Note Char"/>
    <w:aliases w:val="EN Char,Editor's Note Char1"/>
    <w:link w:val="EditorsNote"/>
    <w:qFormat/>
    <w:locked/>
    <w:rsid w:val="00113FD1"/>
    <w:rPr>
      <w:rFonts w:ascii="Times New Roman" w:hAnsi="Times New Roman"/>
      <w:color w:val="FF0000"/>
      <w:lang w:val="en-GB" w:eastAsia="en-US"/>
    </w:rPr>
  </w:style>
  <w:style w:type="character" w:customStyle="1" w:styleId="THChar">
    <w:name w:val="TH Char"/>
    <w:link w:val="TH"/>
    <w:qFormat/>
    <w:rsid w:val="00B5638C"/>
    <w:rPr>
      <w:rFonts w:ascii="Arial" w:hAnsi="Arial"/>
      <w:b/>
      <w:lang w:val="en-GB" w:eastAsia="en-US"/>
    </w:rPr>
  </w:style>
  <w:style w:type="character" w:customStyle="1" w:styleId="TALChar">
    <w:name w:val="TAL Char"/>
    <w:link w:val="TAL"/>
    <w:qFormat/>
    <w:rsid w:val="00B5638C"/>
    <w:rPr>
      <w:rFonts w:ascii="Arial" w:hAnsi="Arial"/>
      <w:sz w:val="18"/>
      <w:lang w:val="en-GB" w:eastAsia="en-US"/>
    </w:rPr>
  </w:style>
  <w:style w:type="character" w:customStyle="1" w:styleId="TACChar">
    <w:name w:val="TAC Char"/>
    <w:link w:val="TAC"/>
    <w:qFormat/>
    <w:rsid w:val="00B5638C"/>
    <w:rPr>
      <w:rFonts w:ascii="Arial" w:hAnsi="Arial"/>
      <w:sz w:val="18"/>
      <w:lang w:val="en-GB" w:eastAsia="en-US"/>
    </w:rPr>
  </w:style>
  <w:style w:type="character" w:customStyle="1" w:styleId="TAHChar">
    <w:name w:val="TAH Char"/>
    <w:link w:val="TAH"/>
    <w:qFormat/>
    <w:rsid w:val="00B563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219</TotalTime>
  <Pages>3</Pages>
  <Words>639</Words>
  <Characters>3644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Samsung_Rev3</cp:lastModifiedBy>
  <cp:revision>56</cp:revision>
  <cp:lastPrinted>1899-12-31T23:00:00Z</cp:lastPrinted>
  <dcterms:created xsi:type="dcterms:W3CDTF">2024-08-21T17:52:00Z</dcterms:created>
  <dcterms:modified xsi:type="dcterms:W3CDTF">2024-08-22T21:54:00Z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